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3ACA2" w14:textId="01D8D779" w:rsidR="00A56F75" w:rsidRDefault="00A56F75" w:rsidP="00C009AD">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10</w:t>
        </w:r>
      </w:fldSimple>
      <w:r w:rsidR="00E82872">
        <w:rPr>
          <w:b/>
          <w:noProof/>
          <w:sz w:val="24"/>
        </w:rPr>
        <w:t>7</w:t>
      </w:r>
      <w:r w:rsidR="009618BD">
        <w:rPr>
          <w:b/>
          <w:noProof/>
          <w:sz w:val="24"/>
        </w:rPr>
        <w:t>e</w:t>
      </w:r>
      <w:r>
        <w:rPr>
          <w:b/>
          <w:i/>
          <w:noProof/>
          <w:sz w:val="28"/>
        </w:rPr>
        <w:tab/>
      </w:r>
      <w:r w:rsidR="009F7664" w:rsidRPr="009F7664">
        <w:rPr>
          <w:b/>
          <w:i/>
          <w:noProof/>
          <w:sz w:val="28"/>
        </w:rPr>
        <w:t>R3-200953</w:t>
      </w:r>
    </w:p>
    <w:p w14:paraId="480CAFD6" w14:textId="47FAF3EE" w:rsidR="00E82872" w:rsidRPr="00455CF9" w:rsidRDefault="008667B2" w:rsidP="00E82872">
      <w:pPr>
        <w:pStyle w:val="Header"/>
        <w:tabs>
          <w:tab w:val="right" w:pos="8280"/>
          <w:tab w:val="right" w:pos="9781"/>
        </w:tabs>
        <w:spacing w:after="120"/>
        <w:ind w:right="-57"/>
        <w:jc w:val="both"/>
        <w:rPr>
          <w:noProof w:val="0"/>
          <w:sz w:val="24"/>
          <w:szCs w:val="28"/>
          <w:lang w:eastAsia="x-none"/>
        </w:rPr>
      </w:pPr>
      <w:bookmarkStart w:id="0" w:name="_Hlk32399894"/>
      <w:r w:rsidRPr="008667B2">
        <w:rPr>
          <w:rFonts w:eastAsia="PMingLiU"/>
          <w:noProof w:val="0"/>
          <w:sz w:val="24"/>
          <w:szCs w:val="28"/>
          <w:lang w:eastAsia="zh-TW"/>
        </w:rPr>
        <w:t>24 February-6 March 2020, E-Meeting</w:t>
      </w:r>
    </w:p>
    <w:bookmarkEnd w:id="0"/>
    <w:p w14:paraId="5721E295" w14:textId="77777777" w:rsidR="00E82872" w:rsidRDefault="00E82872" w:rsidP="00A56F7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AEEDC" w14:textId="77777777" w:rsidTr="00547111">
        <w:tc>
          <w:tcPr>
            <w:tcW w:w="9641" w:type="dxa"/>
            <w:gridSpan w:val="9"/>
            <w:tcBorders>
              <w:top w:val="single" w:sz="4" w:space="0" w:color="auto"/>
              <w:left w:val="single" w:sz="4" w:space="0" w:color="auto"/>
              <w:right w:val="single" w:sz="4" w:space="0" w:color="auto"/>
            </w:tcBorders>
          </w:tcPr>
          <w:p w14:paraId="6F1AEED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F1AEEDE" w14:textId="77777777" w:rsidTr="00547111">
        <w:tc>
          <w:tcPr>
            <w:tcW w:w="9641" w:type="dxa"/>
            <w:gridSpan w:val="9"/>
            <w:tcBorders>
              <w:left w:val="single" w:sz="4" w:space="0" w:color="auto"/>
              <w:right w:val="single" w:sz="4" w:space="0" w:color="auto"/>
            </w:tcBorders>
          </w:tcPr>
          <w:p w14:paraId="6F1AEEDD" w14:textId="77777777" w:rsidR="001E41F3" w:rsidRDefault="001E41F3">
            <w:pPr>
              <w:pStyle w:val="CRCoverPage"/>
              <w:spacing w:after="0"/>
              <w:jc w:val="center"/>
              <w:rPr>
                <w:noProof/>
              </w:rPr>
            </w:pPr>
            <w:r>
              <w:rPr>
                <w:b/>
                <w:noProof/>
                <w:sz w:val="32"/>
              </w:rPr>
              <w:t>CHANGE REQUEST</w:t>
            </w:r>
          </w:p>
        </w:tc>
      </w:tr>
      <w:tr w:rsidR="001E41F3" w14:paraId="6F1AEEE0" w14:textId="77777777" w:rsidTr="00547111">
        <w:tc>
          <w:tcPr>
            <w:tcW w:w="9641" w:type="dxa"/>
            <w:gridSpan w:val="9"/>
            <w:tcBorders>
              <w:left w:val="single" w:sz="4" w:space="0" w:color="auto"/>
              <w:right w:val="single" w:sz="4" w:space="0" w:color="auto"/>
            </w:tcBorders>
          </w:tcPr>
          <w:p w14:paraId="6F1AEEDF" w14:textId="77777777" w:rsidR="001E41F3" w:rsidRDefault="001E41F3">
            <w:pPr>
              <w:pStyle w:val="CRCoverPage"/>
              <w:spacing w:after="0"/>
              <w:rPr>
                <w:noProof/>
                <w:sz w:val="8"/>
                <w:szCs w:val="8"/>
              </w:rPr>
            </w:pPr>
          </w:p>
        </w:tc>
      </w:tr>
      <w:tr w:rsidR="001E41F3" w14:paraId="6F1AEEEA" w14:textId="77777777" w:rsidTr="00547111">
        <w:tc>
          <w:tcPr>
            <w:tcW w:w="142" w:type="dxa"/>
            <w:tcBorders>
              <w:left w:val="single" w:sz="4" w:space="0" w:color="auto"/>
            </w:tcBorders>
          </w:tcPr>
          <w:p w14:paraId="6F1AEEE1" w14:textId="77777777" w:rsidR="001E41F3" w:rsidRDefault="001E41F3">
            <w:pPr>
              <w:pStyle w:val="CRCoverPage"/>
              <w:spacing w:after="0"/>
              <w:jc w:val="right"/>
              <w:rPr>
                <w:noProof/>
              </w:rPr>
            </w:pPr>
          </w:p>
        </w:tc>
        <w:tc>
          <w:tcPr>
            <w:tcW w:w="1559" w:type="dxa"/>
            <w:shd w:val="pct30" w:color="FFFF00" w:fill="auto"/>
          </w:tcPr>
          <w:p w14:paraId="6F1AEEE2" w14:textId="1C006FE8"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w:t>
            </w:r>
            <w:r w:rsidR="005D3F05">
              <w:rPr>
                <w:b/>
                <w:noProof/>
                <w:sz w:val="28"/>
              </w:rPr>
              <w:t>6</w:t>
            </w:r>
            <w:r w:rsidR="008D58AC">
              <w:rPr>
                <w:b/>
                <w:noProof/>
                <w:sz w:val="28"/>
              </w:rPr>
              <w:t>3</w:t>
            </w:r>
            <w:r>
              <w:rPr>
                <w:b/>
                <w:noProof/>
                <w:sz w:val="28"/>
              </w:rPr>
              <w:fldChar w:fldCharType="end"/>
            </w:r>
          </w:p>
        </w:tc>
        <w:tc>
          <w:tcPr>
            <w:tcW w:w="709" w:type="dxa"/>
          </w:tcPr>
          <w:p w14:paraId="6F1AEE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1AEEE4" w14:textId="26AE3F10" w:rsidR="001E41F3" w:rsidRPr="00410371" w:rsidRDefault="001E41F3" w:rsidP="00547111">
            <w:pPr>
              <w:pStyle w:val="CRCoverPage"/>
              <w:spacing w:after="0"/>
              <w:rPr>
                <w:noProof/>
              </w:rPr>
            </w:pPr>
          </w:p>
        </w:tc>
        <w:tc>
          <w:tcPr>
            <w:tcW w:w="709" w:type="dxa"/>
          </w:tcPr>
          <w:p w14:paraId="6F1AEE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AEEE6" w14:textId="05B61159" w:rsidR="001E41F3" w:rsidRPr="00410371" w:rsidRDefault="001E41F3" w:rsidP="00E13F3D">
            <w:pPr>
              <w:pStyle w:val="CRCoverPage"/>
              <w:spacing w:after="0"/>
              <w:jc w:val="center"/>
              <w:rPr>
                <w:b/>
                <w:noProof/>
              </w:rPr>
            </w:pPr>
          </w:p>
        </w:tc>
        <w:tc>
          <w:tcPr>
            <w:tcW w:w="2410" w:type="dxa"/>
          </w:tcPr>
          <w:p w14:paraId="6F1AE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1AEEE8" w14:textId="01FA4AE7"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w:t>
            </w:r>
            <w:r w:rsidR="0098695D">
              <w:rPr>
                <w:b/>
                <w:noProof/>
                <w:sz w:val="28"/>
              </w:rPr>
              <w:t>6</w:t>
            </w:r>
            <w:r w:rsidR="008D58AC">
              <w:rPr>
                <w:b/>
                <w:noProof/>
                <w:sz w:val="28"/>
              </w:rPr>
              <w:t>.</w:t>
            </w:r>
            <w:r w:rsidR="0098695D">
              <w:rPr>
                <w:b/>
                <w:noProof/>
                <w:sz w:val="28"/>
              </w:rPr>
              <w:t>0</w:t>
            </w:r>
            <w:r w:rsidR="008D58AC">
              <w:rPr>
                <w:b/>
                <w:noProof/>
                <w:sz w:val="28"/>
              </w:rPr>
              <w:t>.0</w:t>
            </w:r>
            <w:r>
              <w:rPr>
                <w:b/>
                <w:noProof/>
                <w:sz w:val="28"/>
              </w:rPr>
              <w:fldChar w:fldCharType="end"/>
            </w:r>
          </w:p>
        </w:tc>
        <w:tc>
          <w:tcPr>
            <w:tcW w:w="143" w:type="dxa"/>
            <w:tcBorders>
              <w:right w:val="single" w:sz="4" w:space="0" w:color="auto"/>
            </w:tcBorders>
          </w:tcPr>
          <w:p w14:paraId="6F1AEEE9" w14:textId="77777777" w:rsidR="001E41F3" w:rsidRDefault="001E41F3">
            <w:pPr>
              <w:pStyle w:val="CRCoverPage"/>
              <w:spacing w:after="0"/>
              <w:rPr>
                <w:noProof/>
              </w:rPr>
            </w:pPr>
          </w:p>
        </w:tc>
      </w:tr>
      <w:tr w:rsidR="001E41F3" w14:paraId="6F1AEEEC" w14:textId="77777777" w:rsidTr="00547111">
        <w:tc>
          <w:tcPr>
            <w:tcW w:w="9641" w:type="dxa"/>
            <w:gridSpan w:val="9"/>
            <w:tcBorders>
              <w:left w:val="single" w:sz="4" w:space="0" w:color="auto"/>
              <w:right w:val="single" w:sz="4" w:space="0" w:color="auto"/>
            </w:tcBorders>
          </w:tcPr>
          <w:p w14:paraId="6F1AEEEB" w14:textId="77777777" w:rsidR="001E41F3" w:rsidRDefault="001E41F3">
            <w:pPr>
              <w:pStyle w:val="CRCoverPage"/>
              <w:spacing w:after="0"/>
              <w:rPr>
                <w:noProof/>
              </w:rPr>
            </w:pPr>
          </w:p>
        </w:tc>
      </w:tr>
      <w:tr w:rsidR="001E41F3" w14:paraId="6F1AEEEE" w14:textId="77777777" w:rsidTr="00547111">
        <w:tc>
          <w:tcPr>
            <w:tcW w:w="9641" w:type="dxa"/>
            <w:gridSpan w:val="9"/>
            <w:tcBorders>
              <w:top w:val="single" w:sz="4" w:space="0" w:color="auto"/>
            </w:tcBorders>
          </w:tcPr>
          <w:p w14:paraId="6F1AEE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1AEEF0" w14:textId="77777777" w:rsidTr="00547111">
        <w:tc>
          <w:tcPr>
            <w:tcW w:w="9641" w:type="dxa"/>
            <w:gridSpan w:val="9"/>
          </w:tcPr>
          <w:p w14:paraId="6F1AEEEF" w14:textId="77777777" w:rsidR="001E41F3" w:rsidRDefault="001E41F3">
            <w:pPr>
              <w:pStyle w:val="CRCoverPage"/>
              <w:spacing w:after="0"/>
              <w:rPr>
                <w:noProof/>
                <w:sz w:val="8"/>
                <w:szCs w:val="8"/>
              </w:rPr>
            </w:pPr>
          </w:p>
        </w:tc>
      </w:tr>
    </w:tbl>
    <w:p w14:paraId="6F1AE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1AEEFB" w14:textId="77777777" w:rsidTr="00A7671C">
        <w:tc>
          <w:tcPr>
            <w:tcW w:w="2835" w:type="dxa"/>
          </w:tcPr>
          <w:p w14:paraId="6F1AEE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AEE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AEE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AEE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AEEF6" w14:textId="77777777" w:rsidR="00F25D98" w:rsidRDefault="00F25D98" w:rsidP="001E41F3">
            <w:pPr>
              <w:pStyle w:val="CRCoverPage"/>
              <w:spacing w:after="0"/>
              <w:jc w:val="center"/>
              <w:rPr>
                <w:b/>
                <w:caps/>
                <w:noProof/>
              </w:rPr>
            </w:pPr>
          </w:p>
        </w:tc>
        <w:tc>
          <w:tcPr>
            <w:tcW w:w="2126" w:type="dxa"/>
          </w:tcPr>
          <w:p w14:paraId="6F1AEE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AEEF8" w14:textId="77777777" w:rsidR="00F25D98" w:rsidRDefault="00211371" w:rsidP="001E41F3">
            <w:pPr>
              <w:pStyle w:val="CRCoverPage"/>
              <w:spacing w:after="0"/>
              <w:jc w:val="center"/>
              <w:rPr>
                <w:b/>
                <w:caps/>
                <w:noProof/>
              </w:rPr>
            </w:pPr>
            <w:r>
              <w:rPr>
                <w:b/>
                <w:caps/>
                <w:noProof/>
              </w:rPr>
              <w:t>X</w:t>
            </w:r>
          </w:p>
        </w:tc>
        <w:tc>
          <w:tcPr>
            <w:tcW w:w="1418" w:type="dxa"/>
            <w:tcBorders>
              <w:left w:val="nil"/>
            </w:tcBorders>
          </w:tcPr>
          <w:p w14:paraId="6F1AEE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AEEFA" w14:textId="77777777" w:rsidR="00F25D98" w:rsidRDefault="00F25D98" w:rsidP="001E41F3">
            <w:pPr>
              <w:pStyle w:val="CRCoverPage"/>
              <w:spacing w:after="0"/>
              <w:jc w:val="center"/>
              <w:rPr>
                <w:b/>
                <w:bCs/>
                <w:caps/>
                <w:noProof/>
              </w:rPr>
            </w:pPr>
          </w:p>
        </w:tc>
      </w:tr>
    </w:tbl>
    <w:p w14:paraId="6F1AEE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1AEEFE" w14:textId="77777777" w:rsidTr="00547111">
        <w:tc>
          <w:tcPr>
            <w:tcW w:w="9640" w:type="dxa"/>
            <w:gridSpan w:val="11"/>
          </w:tcPr>
          <w:p w14:paraId="6F1AEEFD" w14:textId="77777777" w:rsidR="001E41F3" w:rsidRDefault="001E41F3">
            <w:pPr>
              <w:pStyle w:val="CRCoverPage"/>
              <w:spacing w:after="0"/>
              <w:rPr>
                <w:noProof/>
                <w:sz w:val="8"/>
                <w:szCs w:val="8"/>
              </w:rPr>
            </w:pPr>
          </w:p>
        </w:tc>
      </w:tr>
      <w:tr w:rsidR="001E41F3" w14:paraId="6F1AEF01" w14:textId="77777777" w:rsidTr="00547111">
        <w:tc>
          <w:tcPr>
            <w:tcW w:w="1843" w:type="dxa"/>
            <w:tcBorders>
              <w:top w:val="single" w:sz="4" w:space="0" w:color="auto"/>
              <w:left w:val="single" w:sz="4" w:space="0" w:color="auto"/>
            </w:tcBorders>
          </w:tcPr>
          <w:p w14:paraId="6F1AEE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AEF00" w14:textId="178CDB08" w:rsidR="001E41F3" w:rsidRDefault="00370001" w:rsidP="008D58AC">
            <w:pPr>
              <w:pStyle w:val="CRCoverPage"/>
              <w:spacing w:after="0"/>
              <w:rPr>
                <w:noProof/>
              </w:rPr>
            </w:pPr>
            <w:r>
              <w:t xml:space="preserve">Addition of </w:t>
            </w:r>
            <w:r w:rsidR="009618BD">
              <w:t>SON features</w:t>
            </w:r>
            <w:r w:rsidR="00DF31A6">
              <w:t xml:space="preserve"> - </w:t>
            </w:r>
            <w:r w:rsidR="00DF31A6" w:rsidRPr="00DF31A6">
              <w:t>CR to BL TP for 38.463 for MLB</w:t>
            </w:r>
          </w:p>
        </w:tc>
      </w:tr>
      <w:tr w:rsidR="001E41F3" w14:paraId="6F1AEF04" w14:textId="77777777" w:rsidTr="00547111">
        <w:tc>
          <w:tcPr>
            <w:tcW w:w="1843" w:type="dxa"/>
            <w:tcBorders>
              <w:left w:val="single" w:sz="4" w:space="0" w:color="auto"/>
            </w:tcBorders>
          </w:tcPr>
          <w:p w14:paraId="6F1AEF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3" w14:textId="77777777" w:rsidR="001E41F3" w:rsidRDefault="001E41F3">
            <w:pPr>
              <w:pStyle w:val="CRCoverPage"/>
              <w:spacing w:after="0"/>
              <w:rPr>
                <w:noProof/>
                <w:sz w:val="8"/>
                <w:szCs w:val="8"/>
              </w:rPr>
            </w:pPr>
          </w:p>
        </w:tc>
      </w:tr>
      <w:tr w:rsidR="001E41F3" w14:paraId="6F1AEF07" w14:textId="77777777" w:rsidTr="00547111">
        <w:tc>
          <w:tcPr>
            <w:tcW w:w="1843" w:type="dxa"/>
            <w:tcBorders>
              <w:left w:val="single" w:sz="4" w:space="0" w:color="auto"/>
            </w:tcBorders>
          </w:tcPr>
          <w:p w14:paraId="6F1AEF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AEF06" w14:textId="6F5CB121" w:rsidR="001E41F3" w:rsidRDefault="008A6E67">
            <w:pPr>
              <w:pStyle w:val="CRCoverPage"/>
              <w:spacing w:after="0"/>
              <w:ind w:left="100"/>
              <w:rPr>
                <w:noProof/>
              </w:rPr>
            </w:pPr>
            <w:r>
              <w:rPr>
                <w:noProof/>
              </w:rPr>
              <w:t>Ericsson</w:t>
            </w:r>
          </w:p>
        </w:tc>
      </w:tr>
      <w:tr w:rsidR="001E41F3" w14:paraId="6F1AEF0A" w14:textId="77777777" w:rsidTr="00547111">
        <w:tc>
          <w:tcPr>
            <w:tcW w:w="1843" w:type="dxa"/>
            <w:tcBorders>
              <w:left w:val="single" w:sz="4" w:space="0" w:color="auto"/>
            </w:tcBorders>
          </w:tcPr>
          <w:p w14:paraId="6F1AEF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AEF09" w14:textId="77777777" w:rsidR="001E41F3" w:rsidRDefault="008D58AC" w:rsidP="00547111">
            <w:pPr>
              <w:pStyle w:val="CRCoverPage"/>
              <w:spacing w:after="0"/>
              <w:ind w:left="100"/>
              <w:rPr>
                <w:noProof/>
              </w:rPr>
            </w:pPr>
            <w:r>
              <w:rPr>
                <w:noProof/>
              </w:rPr>
              <w:t>RAN3</w:t>
            </w:r>
          </w:p>
        </w:tc>
      </w:tr>
      <w:tr w:rsidR="001E41F3" w14:paraId="6F1AEF0D" w14:textId="77777777" w:rsidTr="00547111">
        <w:tc>
          <w:tcPr>
            <w:tcW w:w="1843" w:type="dxa"/>
            <w:tcBorders>
              <w:left w:val="single" w:sz="4" w:space="0" w:color="auto"/>
            </w:tcBorders>
          </w:tcPr>
          <w:p w14:paraId="6F1AEF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C" w14:textId="77777777" w:rsidR="001E41F3" w:rsidRDefault="001E41F3">
            <w:pPr>
              <w:pStyle w:val="CRCoverPage"/>
              <w:spacing w:after="0"/>
              <w:rPr>
                <w:noProof/>
                <w:sz w:val="8"/>
                <w:szCs w:val="8"/>
              </w:rPr>
            </w:pPr>
          </w:p>
        </w:tc>
      </w:tr>
      <w:tr w:rsidR="001E41F3" w14:paraId="6F1AEF13" w14:textId="77777777" w:rsidTr="00547111">
        <w:tc>
          <w:tcPr>
            <w:tcW w:w="1843" w:type="dxa"/>
            <w:tcBorders>
              <w:left w:val="single" w:sz="4" w:space="0" w:color="auto"/>
            </w:tcBorders>
          </w:tcPr>
          <w:p w14:paraId="6F1AEF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1AEF0F" w14:textId="77777777" w:rsidR="001E41F3" w:rsidRDefault="00C03E3E">
            <w:pPr>
              <w:pStyle w:val="CRCoverPage"/>
              <w:spacing w:after="0"/>
              <w:ind w:left="100"/>
              <w:rPr>
                <w:noProof/>
              </w:rPr>
            </w:pPr>
            <w:r>
              <w:rPr>
                <w:rFonts w:hint="eastAsia"/>
                <w:lang w:eastAsia="zh-CN"/>
              </w:rPr>
              <w:t>NR_SON_MDT</w:t>
            </w:r>
          </w:p>
        </w:tc>
        <w:tc>
          <w:tcPr>
            <w:tcW w:w="567" w:type="dxa"/>
            <w:tcBorders>
              <w:left w:val="nil"/>
            </w:tcBorders>
          </w:tcPr>
          <w:p w14:paraId="6F1AEF10" w14:textId="77777777" w:rsidR="001E41F3" w:rsidRDefault="001E41F3">
            <w:pPr>
              <w:pStyle w:val="CRCoverPage"/>
              <w:spacing w:after="0"/>
              <w:ind w:right="100"/>
              <w:rPr>
                <w:noProof/>
              </w:rPr>
            </w:pPr>
          </w:p>
        </w:tc>
        <w:tc>
          <w:tcPr>
            <w:tcW w:w="1417" w:type="dxa"/>
            <w:gridSpan w:val="3"/>
            <w:tcBorders>
              <w:left w:val="nil"/>
            </w:tcBorders>
          </w:tcPr>
          <w:p w14:paraId="6F1AEF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AEF12" w14:textId="0259F3D9" w:rsidR="001E41F3" w:rsidRDefault="00370001">
            <w:pPr>
              <w:pStyle w:val="CRCoverPage"/>
              <w:spacing w:after="0"/>
              <w:ind w:left="100"/>
              <w:rPr>
                <w:noProof/>
              </w:rPr>
            </w:pPr>
            <w:r>
              <w:rPr>
                <w:noProof/>
              </w:rPr>
              <w:t>20</w:t>
            </w:r>
            <w:r w:rsidR="00CC3899">
              <w:rPr>
                <w:noProof/>
              </w:rPr>
              <w:t>20</w:t>
            </w:r>
            <w:r>
              <w:rPr>
                <w:noProof/>
              </w:rPr>
              <w:t>-</w:t>
            </w:r>
            <w:r w:rsidR="00CC3899">
              <w:rPr>
                <w:noProof/>
              </w:rPr>
              <w:t>02</w:t>
            </w:r>
            <w:r>
              <w:rPr>
                <w:noProof/>
              </w:rPr>
              <w:t>-</w:t>
            </w:r>
            <w:r w:rsidR="00CC3899">
              <w:rPr>
                <w:noProof/>
              </w:rPr>
              <w:t>1</w:t>
            </w:r>
            <w:r w:rsidR="00943EE1">
              <w:rPr>
                <w:noProof/>
              </w:rPr>
              <w:t>4</w:t>
            </w:r>
          </w:p>
        </w:tc>
      </w:tr>
      <w:tr w:rsidR="001E41F3" w14:paraId="6F1AEF19" w14:textId="77777777" w:rsidTr="00547111">
        <w:tc>
          <w:tcPr>
            <w:tcW w:w="1843" w:type="dxa"/>
            <w:tcBorders>
              <w:left w:val="single" w:sz="4" w:space="0" w:color="auto"/>
            </w:tcBorders>
          </w:tcPr>
          <w:p w14:paraId="6F1AEF14" w14:textId="77777777" w:rsidR="001E41F3" w:rsidRDefault="001E41F3">
            <w:pPr>
              <w:pStyle w:val="CRCoverPage"/>
              <w:spacing w:after="0"/>
              <w:rPr>
                <w:b/>
                <w:i/>
                <w:noProof/>
                <w:sz w:val="8"/>
                <w:szCs w:val="8"/>
              </w:rPr>
            </w:pPr>
          </w:p>
        </w:tc>
        <w:tc>
          <w:tcPr>
            <w:tcW w:w="1986" w:type="dxa"/>
            <w:gridSpan w:val="4"/>
          </w:tcPr>
          <w:p w14:paraId="6F1AEF15" w14:textId="77777777" w:rsidR="001E41F3" w:rsidRDefault="001E41F3">
            <w:pPr>
              <w:pStyle w:val="CRCoverPage"/>
              <w:spacing w:after="0"/>
              <w:rPr>
                <w:noProof/>
                <w:sz w:val="8"/>
                <w:szCs w:val="8"/>
              </w:rPr>
            </w:pPr>
          </w:p>
        </w:tc>
        <w:tc>
          <w:tcPr>
            <w:tcW w:w="2267" w:type="dxa"/>
            <w:gridSpan w:val="2"/>
          </w:tcPr>
          <w:p w14:paraId="6F1AEF16" w14:textId="77777777" w:rsidR="001E41F3" w:rsidRDefault="001E41F3">
            <w:pPr>
              <w:pStyle w:val="CRCoverPage"/>
              <w:spacing w:after="0"/>
              <w:rPr>
                <w:noProof/>
                <w:sz w:val="8"/>
                <w:szCs w:val="8"/>
              </w:rPr>
            </w:pPr>
          </w:p>
        </w:tc>
        <w:tc>
          <w:tcPr>
            <w:tcW w:w="1417" w:type="dxa"/>
            <w:gridSpan w:val="3"/>
          </w:tcPr>
          <w:p w14:paraId="6F1AEF17" w14:textId="77777777" w:rsidR="001E41F3" w:rsidRDefault="001E41F3">
            <w:pPr>
              <w:pStyle w:val="CRCoverPage"/>
              <w:spacing w:after="0"/>
              <w:rPr>
                <w:noProof/>
                <w:sz w:val="8"/>
                <w:szCs w:val="8"/>
              </w:rPr>
            </w:pPr>
          </w:p>
        </w:tc>
        <w:tc>
          <w:tcPr>
            <w:tcW w:w="2127" w:type="dxa"/>
            <w:tcBorders>
              <w:right w:val="single" w:sz="4" w:space="0" w:color="auto"/>
            </w:tcBorders>
          </w:tcPr>
          <w:p w14:paraId="6F1AEF18" w14:textId="77777777" w:rsidR="001E41F3" w:rsidRDefault="001E41F3">
            <w:pPr>
              <w:pStyle w:val="CRCoverPage"/>
              <w:spacing w:after="0"/>
              <w:rPr>
                <w:noProof/>
                <w:sz w:val="8"/>
                <w:szCs w:val="8"/>
              </w:rPr>
            </w:pPr>
          </w:p>
        </w:tc>
      </w:tr>
      <w:tr w:rsidR="001E41F3" w14:paraId="6F1AEF1F" w14:textId="77777777" w:rsidTr="00547111">
        <w:trPr>
          <w:cantSplit/>
        </w:trPr>
        <w:tc>
          <w:tcPr>
            <w:tcW w:w="1843" w:type="dxa"/>
            <w:tcBorders>
              <w:left w:val="single" w:sz="4" w:space="0" w:color="auto"/>
            </w:tcBorders>
          </w:tcPr>
          <w:p w14:paraId="6F1AEF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1AEF1B" w14:textId="77777777"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14:paraId="6F1AEF1C" w14:textId="77777777" w:rsidR="001E41F3" w:rsidRDefault="001E41F3">
            <w:pPr>
              <w:pStyle w:val="CRCoverPage"/>
              <w:spacing w:after="0"/>
              <w:rPr>
                <w:noProof/>
              </w:rPr>
            </w:pPr>
          </w:p>
        </w:tc>
        <w:tc>
          <w:tcPr>
            <w:tcW w:w="1417" w:type="dxa"/>
            <w:gridSpan w:val="3"/>
            <w:tcBorders>
              <w:left w:val="nil"/>
            </w:tcBorders>
          </w:tcPr>
          <w:p w14:paraId="6F1AEF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AEF1E" w14:textId="77777777" w:rsidR="001E41F3" w:rsidRDefault="00211371">
            <w:pPr>
              <w:pStyle w:val="CRCoverPage"/>
              <w:spacing w:after="0"/>
              <w:ind w:left="100"/>
              <w:rPr>
                <w:noProof/>
              </w:rPr>
            </w:pPr>
            <w:r w:rsidRPr="00370001">
              <w:rPr>
                <w:noProof/>
              </w:rPr>
              <w:t>Rel-16</w:t>
            </w:r>
          </w:p>
        </w:tc>
      </w:tr>
      <w:tr w:rsidR="001E41F3" w14:paraId="6F1AEF24" w14:textId="77777777" w:rsidTr="00547111">
        <w:tc>
          <w:tcPr>
            <w:tcW w:w="1843" w:type="dxa"/>
            <w:tcBorders>
              <w:left w:val="single" w:sz="4" w:space="0" w:color="auto"/>
              <w:bottom w:val="single" w:sz="4" w:space="0" w:color="auto"/>
            </w:tcBorders>
          </w:tcPr>
          <w:p w14:paraId="6F1AEF20" w14:textId="77777777" w:rsidR="001E41F3" w:rsidRDefault="001E41F3">
            <w:pPr>
              <w:pStyle w:val="CRCoverPage"/>
              <w:spacing w:after="0"/>
              <w:rPr>
                <w:b/>
                <w:i/>
                <w:noProof/>
              </w:rPr>
            </w:pPr>
          </w:p>
        </w:tc>
        <w:tc>
          <w:tcPr>
            <w:tcW w:w="4677" w:type="dxa"/>
            <w:gridSpan w:val="8"/>
            <w:tcBorders>
              <w:bottom w:val="single" w:sz="4" w:space="0" w:color="auto"/>
            </w:tcBorders>
          </w:tcPr>
          <w:p w14:paraId="6F1AEF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AEF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AEF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1AEF27" w14:textId="77777777" w:rsidTr="00547111">
        <w:tc>
          <w:tcPr>
            <w:tcW w:w="1843" w:type="dxa"/>
          </w:tcPr>
          <w:p w14:paraId="6F1AEF25" w14:textId="77777777" w:rsidR="001E41F3" w:rsidRDefault="001E41F3">
            <w:pPr>
              <w:pStyle w:val="CRCoverPage"/>
              <w:spacing w:after="0"/>
              <w:rPr>
                <w:b/>
                <w:i/>
                <w:noProof/>
                <w:sz w:val="8"/>
                <w:szCs w:val="8"/>
              </w:rPr>
            </w:pPr>
          </w:p>
        </w:tc>
        <w:tc>
          <w:tcPr>
            <w:tcW w:w="7797" w:type="dxa"/>
            <w:gridSpan w:val="10"/>
          </w:tcPr>
          <w:p w14:paraId="6F1AEF26" w14:textId="77777777" w:rsidR="001E41F3" w:rsidRDefault="001E41F3">
            <w:pPr>
              <w:pStyle w:val="CRCoverPage"/>
              <w:spacing w:after="0"/>
              <w:rPr>
                <w:noProof/>
                <w:sz w:val="8"/>
                <w:szCs w:val="8"/>
              </w:rPr>
            </w:pPr>
          </w:p>
        </w:tc>
      </w:tr>
      <w:tr w:rsidR="006F6DA7" w14:paraId="6F1AEF2A" w14:textId="77777777" w:rsidTr="00547111">
        <w:tc>
          <w:tcPr>
            <w:tcW w:w="2694" w:type="dxa"/>
            <w:gridSpan w:val="2"/>
            <w:tcBorders>
              <w:top w:val="single" w:sz="4" w:space="0" w:color="auto"/>
              <w:left w:val="single" w:sz="4" w:space="0" w:color="auto"/>
            </w:tcBorders>
          </w:tcPr>
          <w:p w14:paraId="6F1AEF28"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AEF29" w14:textId="77777777" w:rsidR="006F6DA7" w:rsidRPr="006F6DA7" w:rsidRDefault="00370001" w:rsidP="006F6DA7">
            <w:pPr>
              <w:pStyle w:val="CRCoverPage"/>
              <w:spacing w:after="0"/>
              <w:rPr>
                <w:i/>
                <w:noProof/>
                <w:sz w:val="12"/>
              </w:rPr>
            </w:pPr>
            <w:r>
              <w:t xml:space="preserve">Addition of </w:t>
            </w:r>
            <w:r w:rsidRPr="00191585">
              <w:t>Load Sharing and Load Balancing Optimisation</w:t>
            </w:r>
            <w:r w:rsidRPr="006F6DA7">
              <w:rPr>
                <w:i/>
                <w:noProof/>
                <w:sz w:val="12"/>
              </w:rPr>
              <w:t xml:space="preserve"> </w:t>
            </w:r>
          </w:p>
        </w:tc>
      </w:tr>
      <w:tr w:rsidR="006F6DA7" w14:paraId="6F1AEF2D" w14:textId="77777777" w:rsidTr="00547111">
        <w:tc>
          <w:tcPr>
            <w:tcW w:w="2694" w:type="dxa"/>
            <w:gridSpan w:val="2"/>
            <w:tcBorders>
              <w:left w:val="single" w:sz="4" w:space="0" w:color="auto"/>
            </w:tcBorders>
          </w:tcPr>
          <w:p w14:paraId="6F1AEF2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2C" w14:textId="77777777" w:rsidR="006F6DA7" w:rsidRDefault="006F6DA7" w:rsidP="006F6DA7">
            <w:pPr>
              <w:pStyle w:val="CRCoverPage"/>
              <w:spacing w:after="0"/>
              <w:rPr>
                <w:noProof/>
                <w:sz w:val="8"/>
                <w:szCs w:val="8"/>
              </w:rPr>
            </w:pPr>
          </w:p>
        </w:tc>
      </w:tr>
      <w:tr w:rsidR="006F6DA7" w14:paraId="6F1AEF30" w14:textId="77777777" w:rsidTr="00547111">
        <w:tc>
          <w:tcPr>
            <w:tcW w:w="2694" w:type="dxa"/>
            <w:gridSpan w:val="2"/>
            <w:tcBorders>
              <w:left w:val="single" w:sz="4" w:space="0" w:color="auto"/>
            </w:tcBorders>
          </w:tcPr>
          <w:p w14:paraId="6F1AEF2E"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AEF2F" w14:textId="64B31766" w:rsidR="006F6DA7" w:rsidRDefault="00A47965" w:rsidP="00370001">
            <w:pPr>
              <w:spacing w:after="0"/>
              <w:rPr>
                <w:noProof/>
              </w:rPr>
            </w:pPr>
            <w:r>
              <w:rPr>
                <w:rFonts w:ascii="Arial" w:hAnsi="Arial"/>
                <w:noProof/>
              </w:rPr>
              <w:t>Chan</w:t>
            </w:r>
            <w:r w:rsidR="00BD3680">
              <w:rPr>
                <w:rFonts w:ascii="Arial" w:hAnsi="Arial"/>
                <w:noProof/>
              </w:rPr>
              <w:t>ges to</w:t>
            </w:r>
            <w:r w:rsidR="00370001">
              <w:rPr>
                <w:rFonts w:ascii="Arial" w:hAnsi="Arial"/>
                <w:noProof/>
              </w:rPr>
              <w:t xml:space="preserve"> new procedures for load information exchange</w:t>
            </w:r>
          </w:p>
        </w:tc>
      </w:tr>
      <w:tr w:rsidR="006F6DA7" w14:paraId="6F1AEF33" w14:textId="77777777" w:rsidTr="00547111">
        <w:tc>
          <w:tcPr>
            <w:tcW w:w="2694" w:type="dxa"/>
            <w:gridSpan w:val="2"/>
            <w:tcBorders>
              <w:left w:val="single" w:sz="4" w:space="0" w:color="auto"/>
            </w:tcBorders>
          </w:tcPr>
          <w:p w14:paraId="6F1AEF3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2" w14:textId="77777777" w:rsidR="006F6DA7" w:rsidRDefault="006F6DA7" w:rsidP="006F6DA7">
            <w:pPr>
              <w:pStyle w:val="CRCoverPage"/>
              <w:spacing w:after="0"/>
              <w:rPr>
                <w:noProof/>
                <w:sz w:val="8"/>
                <w:szCs w:val="8"/>
              </w:rPr>
            </w:pPr>
          </w:p>
        </w:tc>
      </w:tr>
      <w:tr w:rsidR="006F6DA7" w14:paraId="6F1AEF37" w14:textId="77777777" w:rsidTr="00547111">
        <w:tc>
          <w:tcPr>
            <w:tcW w:w="2694" w:type="dxa"/>
            <w:gridSpan w:val="2"/>
            <w:tcBorders>
              <w:left w:val="single" w:sz="4" w:space="0" w:color="auto"/>
              <w:bottom w:val="single" w:sz="4" w:space="0" w:color="auto"/>
            </w:tcBorders>
          </w:tcPr>
          <w:p w14:paraId="6F1AEF34"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AEF35" w14:textId="77777777"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14:paraId="6F1AEF36" w14:textId="77777777" w:rsidR="006F6DA7" w:rsidRDefault="006F6DA7" w:rsidP="006F6DA7">
            <w:pPr>
              <w:pStyle w:val="CRCoverPage"/>
              <w:spacing w:after="0"/>
              <w:ind w:left="100"/>
              <w:rPr>
                <w:noProof/>
              </w:rPr>
            </w:pPr>
          </w:p>
        </w:tc>
      </w:tr>
      <w:tr w:rsidR="006F6DA7" w14:paraId="6F1AEF3A" w14:textId="77777777" w:rsidTr="00547111">
        <w:tc>
          <w:tcPr>
            <w:tcW w:w="2694" w:type="dxa"/>
            <w:gridSpan w:val="2"/>
          </w:tcPr>
          <w:p w14:paraId="6F1AEF38" w14:textId="77777777" w:rsidR="006F6DA7" w:rsidRDefault="006F6DA7" w:rsidP="006F6DA7">
            <w:pPr>
              <w:pStyle w:val="CRCoverPage"/>
              <w:spacing w:after="0"/>
              <w:rPr>
                <w:b/>
                <w:i/>
                <w:noProof/>
                <w:sz w:val="8"/>
                <w:szCs w:val="8"/>
              </w:rPr>
            </w:pPr>
          </w:p>
        </w:tc>
        <w:tc>
          <w:tcPr>
            <w:tcW w:w="6946" w:type="dxa"/>
            <w:gridSpan w:val="9"/>
          </w:tcPr>
          <w:p w14:paraId="6F1AEF39" w14:textId="77777777" w:rsidR="006F6DA7" w:rsidRDefault="006F6DA7" w:rsidP="006F6DA7">
            <w:pPr>
              <w:pStyle w:val="CRCoverPage"/>
              <w:spacing w:after="0"/>
              <w:rPr>
                <w:noProof/>
                <w:sz w:val="8"/>
                <w:szCs w:val="8"/>
              </w:rPr>
            </w:pPr>
          </w:p>
        </w:tc>
      </w:tr>
      <w:tr w:rsidR="006F6DA7" w14:paraId="6F1AEF3D" w14:textId="77777777" w:rsidTr="00547111">
        <w:tc>
          <w:tcPr>
            <w:tcW w:w="2694" w:type="dxa"/>
            <w:gridSpan w:val="2"/>
            <w:tcBorders>
              <w:top w:val="single" w:sz="4" w:space="0" w:color="auto"/>
              <w:left w:val="single" w:sz="4" w:space="0" w:color="auto"/>
            </w:tcBorders>
          </w:tcPr>
          <w:p w14:paraId="6F1AEF3B"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AEF3C" w14:textId="646C5EF6" w:rsidR="006F6DA7" w:rsidRDefault="00CE3573" w:rsidP="006F6DA7">
            <w:pPr>
              <w:pStyle w:val="CRCoverPage"/>
              <w:spacing w:after="0"/>
              <w:ind w:left="100"/>
              <w:rPr>
                <w:noProof/>
              </w:rPr>
            </w:pPr>
            <w:r w:rsidRPr="00AA5DA2">
              <w:t>9.</w:t>
            </w:r>
            <w:r>
              <w:t>2.1</w:t>
            </w:r>
            <w:r w:rsidRPr="00AA5DA2">
              <w:t>.</w:t>
            </w:r>
            <w:r>
              <w:t>X</w:t>
            </w:r>
            <w:r w:rsidRPr="00AA5DA2">
              <w:t>4</w:t>
            </w:r>
            <w:r>
              <w:t xml:space="preserve">, </w:t>
            </w:r>
            <w:r>
              <w:rPr>
                <w:rFonts w:eastAsia="Yu Mincho"/>
              </w:rPr>
              <w:t>9.3.1.x1</w:t>
            </w:r>
          </w:p>
        </w:tc>
      </w:tr>
      <w:tr w:rsidR="006F6DA7" w14:paraId="6F1AEF40" w14:textId="77777777" w:rsidTr="00547111">
        <w:tc>
          <w:tcPr>
            <w:tcW w:w="2694" w:type="dxa"/>
            <w:gridSpan w:val="2"/>
            <w:tcBorders>
              <w:left w:val="single" w:sz="4" w:space="0" w:color="auto"/>
            </w:tcBorders>
          </w:tcPr>
          <w:p w14:paraId="6F1AEF3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F" w14:textId="77777777" w:rsidR="006F6DA7" w:rsidRDefault="006F6DA7" w:rsidP="006F6DA7">
            <w:pPr>
              <w:pStyle w:val="CRCoverPage"/>
              <w:spacing w:after="0"/>
              <w:rPr>
                <w:noProof/>
                <w:sz w:val="8"/>
                <w:szCs w:val="8"/>
              </w:rPr>
            </w:pPr>
          </w:p>
        </w:tc>
      </w:tr>
      <w:tr w:rsidR="006F6DA7" w14:paraId="6F1AEF46" w14:textId="77777777" w:rsidTr="00547111">
        <w:tc>
          <w:tcPr>
            <w:tcW w:w="2694" w:type="dxa"/>
            <w:gridSpan w:val="2"/>
            <w:tcBorders>
              <w:left w:val="single" w:sz="4" w:space="0" w:color="auto"/>
            </w:tcBorders>
          </w:tcPr>
          <w:p w14:paraId="6F1AEF41"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1AEF4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1AEF43" w14:textId="77777777" w:rsidR="006F6DA7" w:rsidRDefault="006F6DA7" w:rsidP="006F6DA7">
            <w:pPr>
              <w:pStyle w:val="CRCoverPage"/>
              <w:spacing w:after="0"/>
              <w:jc w:val="center"/>
              <w:rPr>
                <w:b/>
                <w:caps/>
                <w:noProof/>
              </w:rPr>
            </w:pPr>
            <w:r>
              <w:rPr>
                <w:b/>
                <w:caps/>
                <w:noProof/>
              </w:rPr>
              <w:t>N</w:t>
            </w:r>
          </w:p>
        </w:tc>
        <w:tc>
          <w:tcPr>
            <w:tcW w:w="2977" w:type="dxa"/>
            <w:gridSpan w:val="4"/>
          </w:tcPr>
          <w:p w14:paraId="6F1AEF44"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AEF45" w14:textId="77777777" w:rsidR="006F6DA7" w:rsidRDefault="006F6DA7" w:rsidP="006F6DA7">
            <w:pPr>
              <w:pStyle w:val="CRCoverPage"/>
              <w:spacing w:after="0"/>
              <w:ind w:left="99"/>
              <w:rPr>
                <w:noProof/>
              </w:rPr>
            </w:pPr>
          </w:p>
        </w:tc>
      </w:tr>
      <w:tr w:rsidR="006F6DA7" w14:paraId="6F1AEF4E" w14:textId="77777777" w:rsidTr="00547111">
        <w:tc>
          <w:tcPr>
            <w:tcW w:w="2694" w:type="dxa"/>
            <w:gridSpan w:val="2"/>
            <w:tcBorders>
              <w:left w:val="single" w:sz="4" w:space="0" w:color="auto"/>
            </w:tcBorders>
          </w:tcPr>
          <w:p w14:paraId="6F1AEF47"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AEF48" w14:textId="77777777"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49" w14:textId="77777777" w:rsidR="006F6DA7" w:rsidRDefault="006F6DA7" w:rsidP="006F6DA7">
            <w:pPr>
              <w:pStyle w:val="CRCoverPage"/>
              <w:spacing w:after="0"/>
              <w:jc w:val="center"/>
              <w:rPr>
                <w:b/>
                <w:caps/>
                <w:noProof/>
              </w:rPr>
            </w:pPr>
          </w:p>
        </w:tc>
        <w:tc>
          <w:tcPr>
            <w:tcW w:w="2977" w:type="dxa"/>
            <w:gridSpan w:val="4"/>
          </w:tcPr>
          <w:p w14:paraId="6F1AEF4A"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AEF4B" w14:textId="0CA3E709" w:rsidR="00370001" w:rsidRDefault="00370001" w:rsidP="00370001">
            <w:pPr>
              <w:pStyle w:val="CRCoverPage"/>
              <w:spacing w:after="0"/>
              <w:ind w:left="99"/>
            </w:pPr>
            <w:r>
              <w:t>TS 38.4</w:t>
            </w:r>
            <w:r w:rsidR="00BF701E">
              <w:t>7</w:t>
            </w:r>
            <w:r>
              <w:t>3 CR 0</w:t>
            </w:r>
            <w:r w:rsidR="004069B4">
              <w:t>441</w:t>
            </w:r>
          </w:p>
          <w:p w14:paraId="6F1AEF4C" w14:textId="77777777" w:rsidR="00370001" w:rsidRDefault="00370001" w:rsidP="00370001">
            <w:pPr>
              <w:pStyle w:val="CRCoverPage"/>
              <w:spacing w:after="0"/>
              <w:ind w:left="99"/>
            </w:pPr>
            <w:r>
              <w:t>TS 38.423 CR 0222</w:t>
            </w:r>
          </w:p>
          <w:p w14:paraId="6F1AEF4D" w14:textId="77777777" w:rsidR="006F6DA7" w:rsidRDefault="00370001" w:rsidP="00370001">
            <w:pPr>
              <w:pStyle w:val="CRCoverPage"/>
              <w:spacing w:after="0"/>
              <w:ind w:left="99"/>
              <w:rPr>
                <w:noProof/>
              </w:rPr>
            </w:pPr>
            <w:r>
              <w:t>TS 36.423 CR 1373</w:t>
            </w:r>
          </w:p>
        </w:tc>
      </w:tr>
      <w:tr w:rsidR="006F6DA7" w14:paraId="6F1AEF54" w14:textId="77777777" w:rsidTr="00547111">
        <w:tc>
          <w:tcPr>
            <w:tcW w:w="2694" w:type="dxa"/>
            <w:gridSpan w:val="2"/>
            <w:tcBorders>
              <w:left w:val="single" w:sz="4" w:space="0" w:color="auto"/>
            </w:tcBorders>
          </w:tcPr>
          <w:p w14:paraId="6F1AEF4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AEF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1"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2"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AEF53" w14:textId="77777777" w:rsidR="006F6DA7" w:rsidRDefault="006F6DA7" w:rsidP="006F6DA7">
            <w:pPr>
              <w:pStyle w:val="CRCoverPage"/>
              <w:spacing w:after="0"/>
              <w:ind w:left="99"/>
              <w:rPr>
                <w:noProof/>
              </w:rPr>
            </w:pPr>
            <w:r>
              <w:rPr>
                <w:noProof/>
              </w:rPr>
              <w:t xml:space="preserve">TS/TR ... CR ... </w:t>
            </w:r>
          </w:p>
        </w:tc>
      </w:tr>
      <w:tr w:rsidR="006F6DA7" w14:paraId="6F1AEF5A" w14:textId="77777777" w:rsidTr="00547111">
        <w:tc>
          <w:tcPr>
            <w:tcW w:w="2694" w:type="dxa"/>
            <w:gridSpan w:val="2"/>
            <w:tcBorders>
              <w:left w:val="single" w:sz="4" w:space="0" w:color="auto"/>
            </w:tcBorders>
          </w:tcPr>
          <w:p w14:paraId="6F1AEF55"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1AEF56"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7"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8"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AEF59" w14:textId="77777777" w:rsidR="006F6DA7" w:rsidRDefault="006F6DA7" w:rsidP="006F6DA7">
            <w:pPr>
              <w:pStyle w:val="CRCoverPage"/>
              <w:spacing w:after="0"/>
              <w:ind w:left="99"/>
              <w:rPr>
                <w:noProof/>
              </w:rPr>
            </w:pPr>
            <w:r>
              <w:rPr>
                <w:noProof/>
              </w:rPr>
              <w:t xml:space="preserve">TS/TR ... CR ... </w:t>
            </w:r>
          </w:p>
        </w:tc>
      </w:tr>
      <w:tr w:rsidR="006F6DA7" w14:paraId="6F1AEF5D" w14:textId="77777777" w:rsidTr="008863B9">
        <w:tc>
          <w:tcPr>
            <w:tcW w:w="2694" w:type="dxa"/>
            <w:gridSpan w:val="2"/>
            <w:tcBorders>
              <w:left w:val="single" w:sz="4" w:space="0" w:color="auto"/>
            </w:tcBorders>
          </w:tcPr>
          <w:p w14:paraId="6F1AEF5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F1AEF5C" w14:textId="77777777" w:rsidR="006F6DA7" w:rsidRDefault="006F6DA7" w:rsidP="006F6DA7">
            <w:pPr>
              <w:pStyle w:val="CRCoverPage"/>
              <w:spacing w:after="0"/>
              <w:rPr>
                <w:noProof/>
              </w:rPr>
            </w:pPr>
          </w:p>
        </w:tc>
      </w:tr>
      <w:tr w:rsidR="006F6DA7" w14:paraId="6F1AEF60" w14:textId="77777777" w:rsidTr="008863B9">
        <w:tc>
          <w:tcPr>
            <w:tcW w:w="2694" w:type="dxa"/>
            <w:gridSpan w:val="2"/>
            <w:tcBorders>
              <w:left w:val="single" w:sz="4" w:space="0" w:color="auto"/>
              <w:bottom w:val="single" w:sz="4" w:space="0" w:color="auto"/>
            </w:tcBorders>
          </w:tcPr>
          <w:p w14:paraId="6F1AEF5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AEF5F" w14:textId="77777777" w:rsidR="006F6DA7" w:rsidRDefault="006F6DA7" w:rsidP="006F6DA7">
            <w:pPr>
              <w:pStyle w:val="CRCoverPage"/>
              <w:spacing w:after="0"/>
              <w:ind w:left="100"/>
              <w:rPr>
                <w:noProof/>
              </w:rPr>
            </w:pPr>
          </w:p>
        </w:tc>
      </w:tr>
      <w:tr w:rsidR="006F6DA7" w:rsidRPr="008863B9" w14:paraId="6F1AEF63" w14:textId="77777777" w:rsidTr="008863B9">
        <w:tc>
          <w:tcPr>
            <w:tcW w:w="2694" w:type="dxa"/>
            <w:gridSpan w:val="2"/>
            <w:tcBorders>
              <w:top w:val="single" w:sz="4" w:space="0" w:color="auto"/>
              <w:bottom w:val="single" w:sz="4" w:space="0" w:color="auto"/>
            </w:tcBorders>
          </w:tcPr>
          <w:p w14:paraId="6F1AEF61"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AEF62" w14:textId="77777777" w:rsidR="006F6DA7" w:rsidRPr="008863B9" w:rsidRDefault="006F6DA7" w:rsidP="006F6DA7">
            <w:pPr>
              <w:pStyle w:val="CRCoverPage"/>
              <w:spacing w:after="0"/>
              <w:ind w:left="100"/>
              <w:rPr>
                <w:noProof/>
                <w:sz w:val="8"/>
                <w:szCs w:val="8"/>
              </w:rPr>
            </w:pPr>
          </w:p>
        </w:tc>
      </w:tr>
      <w:tr w:rsidR="006F6DA7" w14:paraId="6F1AEF66" w14:textId="77777777" w:rsidTr="008863B9">
        <w:tc>
          <w:tcPr>
            <w:tcW w:w="2694" w:type="dxa"/>
            <w:gridSpan w:val="2"/>
            <w:tcBorders>
              <w:top w:val="single" w:sz="4" w:space="0" w:color="auto"/>
              <w:left w:val="single" w:sz="4" w:space="0" w:color="auto"/>
              <w:bottom w:val="single" w:sz="4" w:space="0" w:color="auto"/>
            </w:tcBorders>
          </w:tcPr>
          <w:p w14:paraId="6F1AEF64"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AEF65" w14:textId="6AB7E666" w:rsidR="009618BD" w:rsidRDefault="009618BD" w:rsidP="006F6DA7">
            <w:pPr>
              <w:pStyle w:val="CRCoverPage"/>
              <w:spacing w:after="0"/>
              <w:ind w:left="100"/>
              <w:rPr>
                <w:noProof/>
              </w:rPr>
            </w:pPr>
          </w:p>
        </w:tc>
      </w:tr>
    </w:tbl>
    <w:p w14:paraId="6F1AEF67" w14:textId="77777777" w:rsidR="001E41F3" w:rsidRDefault="001E41F3">
      <w:pPr>
        <w:pStyle w:val="CRCoverPage"/>
        <w:spacing w:after="0"/>
        <w:rPr>
          <w:noProof/>
          <w:sz w:val="8"/>
          <w:szCs w:val="8"/>
        </w:rPr>
      </w:pPr>
    </w:p>
    <w:p w14:paraId="6F1AEF68" w14:textId="77777777" w:rsidR="001E41F3" w:rsidRDefault="001E41F3">
      <w:pPr>
        <w:rPr>
          <w:noProof/>
        </w:rPr>
      </w:pPr>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Heading1"/>
      </w:pPr>
      <w:bookmarkStart w:id="3" w:name="_Toc14787863"/>
      <w:bookmarkStart w:id="4" w:name="_Toc14044293"/>
      <w:r>
        <w:t>8</w:t>
      </w:r>
      <w:r>
        <w:tab/>
        <w:t>E1AP procedures</w:t>
      </w:r>
      <w:bookmarkEnd w:id="3"/>
    </w:p>
    <w:p w14:paraId="53B74276" w14:textId="77777777" w:rsidR="00950A52" w:rsidRDefault="00950A52" w:rsidP="00950A52">
      <w:pPr>
        <w:pStyle w:val="Heading2"/>
        <w:rPr>
          <w:rFonts w:eastAsia="Yu Mincho"/>
        </w:rPr>
      </w:pPr>
      <w:bookmarkStart w:id="5" w:name="_Toc14787864"/>
      <w:r>
        <w:rPr>
          <w:rFonts w:eastAsia="Yu Mincho"/>
        </w:rPr>
        <w:t>8.1</w:t>
      </w:r>
      <w:r>
        <w:rPr>
          <w:rFonts w:eastAsia="Yu Mincho"/>
        </w:rPr>
        <w:tab/>
        <w:t>List of E1AP Elementary Procedures</w:t>
      </w:r>
      <w:bookmarkEnd w:id="5"/>
    </w:p>
    <w:p w14:paraId="387D925E" w14:textId="77777777" w:rsidR="00950A52" w:rsidRDefault="00950A52" w:rsidP="00950A52">
      <w:pPr>
        <w:rPr>
          <w:rFonts w:eastAsia="Yu Mincho"/>
        </w:rPr>
      </w:pPr>
      <w:r>
        <w:rPr>
          <w:rFonts w:eastAsia="Yu Mincho"/>
        </w:rPr>
        <w:t>In the following tables, all EPs are divided into Class 1 and Class 2 EPs (see subclause 3.1 for explanation of the different classes):</w:t>
      </w:r>
    </w:p>
    <w:p w14:paraId="4464F066" w14:textId="77777777" w:rsidR="00950A52" w:rsidRDefault="00950A52" w:rsidP="00950A52">
      <w:pPr>
        <w:pStyle w:val="TH"/>
        <w:rPr>
          <w:rFonts w:eastAsia="Times New Roman"/>
        </w:rPr>
      </w:pPr>
      <w: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50A52" w14:paraId="38882618" w14:textId="77777777" w:rsidTr="00950A52">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F674122"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73AAB83" w14:textId="77777777" w:rsidR="00950A52" w:rsidRDefault="00950A52">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50D2ABA9" w14:textId="77777777" w:rsidR="00950A52" w:rsidRDefault="00950A52">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3D1061E3" w14:textId="77777777" w:rsidR="00950A52" w:rsidRDefault="00950A52">
            <w:pPr>
              <w:keepNext/>
              <w:keepLines/>
              <w:spacing w:after="0"/>
              <w:jc w:val="center"/>
              <w:rPr>
                <w:rFonts w:ascii="Arial" w:eastAsia="Yu Mincho" w:hAnsi="Arial"/>
                <w:b/>
                <w:sz w:val="18"/>
              </w:rPr>
            </w:pPr>
            <w:r>
              <w:rPr>
                <w:rFonts w:ascii="Arial" w:eastAsia="Yu Mincho" w:hAnsi="Arial"/>
                <w:b/>
                <w:sz w:val="18"/>
              </w:rPr>
              <w:t>Unsuccessful Outcome</w:t>
            </w:r>
          </w:p>
        </w:tc>
      </w:tr>
      <w:tr w:rsidR="00950A52" w14:paraId="3DF426BE" w14:textId="77777777" w:rsidTr="00950A52">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5A2A3E62" w14:textId="77777777" w:rsidR="00950A52" w:rsidRDefault="00950A52">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1A82360" w14:textId="77777777" w:rsidR="00950A52" w:rsidRDefault="00950A52">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A61D152"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25A82084"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r>
      <w:tr w:rsidR="00950A52" w14:paraId="439398D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7F291A" w14:textId="77777777" w:rsidR="00950A52" w:rsidRDefault="00950A52">
            <w:pPr>
              <w:keepNext/>
              <w:keepLines/>
              <w:spacing w:after="0"/>
              <w:rPr>
                <w:rFonts w:ascii="Arial" w:eastAsia="Yu Mincho" w:hAnsi="Arial" w:cs="Arial"/>
                <w:sz w:val="18"/>
              </w:rPr>
            </w:pPr>
            <w:r>
              <w:rPr>
                <w:rFonts w:ascii="Arial" w:hAnsi="Arial"/>
                <w:sz w:val="18"/>
              </w:rPr>
              <w:t>Reset</w:t>
            </w:r>
          </w:p>
        </w:tc>
        <w:tc>
          <w:tcPr>
            <w:tcW w:w="2108" w:type="dxa"/>
            <w:tcBorders>
              <w:top w:val="single" w:sz="6" w:space="0" w:color="000000"/>
              <w:left w:val="single" w:sz="6" w:space="0" w:color="000000"/>
              <w:bottom w:val="single" w:sz="6" w:space="0" w:color="000000"/>
              <w:right w:val="single" w:sz="6" w:space="0" w:color="000000"/>
            </w:tcBorders>
            <w:hideMark/>
          </w:tcPr>
          <w:p w14:paraId="5B58C1BB" w14:textId="77777777" w:rsidR="00950A52" w:rsidRDefault="00950A52">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770D035D" w14:textId="77777777" w:rsidR="00950A52" w:rsidRDefault="00950A52">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4946FE38" w14:textId="77777777" w:rsidR="00950A52" w:rsidRDefault="00950A52">
            <w:pPr>
              <w:keepNext/>
              <w:keepLines/>
              <w:spacing w:after="0"/>
              <w:rPr>
                <w:rFonts w:ascii="Arial" w:eastAsia="Yu Mincho" w:hAnsi="Arial" w:cs="Arial"/>
                <w:sz w:val="18"/>
              </w:rPr>
            </w:pPr>
          </w:p>
        </w:tc>
      </w:tr>
      <w:tr w:rsidR="00950A52" w14:paraId="1731FAB2"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5C2D0E" w14:textId="77777777" w:rsidR="00950A52" w:rsidRDefault="00950A52">
            <w:pPr>
              <w:keepNext/>
              <w:keepLines/>
              <w:spacing w:after="0"/>
              <w:rPr>
                <w:rFonts w:ascii="Arial" w:eastAsia="Yu Mincho" w:hAnsi="Arial" w:cs="Arial"/>
                <w:sz w:val="18"/>
              </w:rPr>
            </w:pPr>
            <w:r>
              <w:rPr>
                <w:rFonts w:ascii="Arial" w:hAnsi="Arial"/>
                <w:sz w:val="18"/>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3B39329A" w14:textId="77777777" w:rsidR="00950A52" w:rsidRDefault="00950A52">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1C57007C" w14:textId="77777777" w:rsidR="00950A52" w:rsidRDefault="00950A52">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0BA53E9" w14:textId="77777777" w:rsidR="00950A52" w:rsidRDefault="00950A52">
            <w:pPr>
              <w:keepNext/>
              <w:keepLines/>
              <w:spacing w:after="0"/>
              <w:rPr>
                <w:rFonts w:ascii="Arial" w:eastAsia="Yu Mincho" w:hAnsi="Arial" w:cs="Arial"/>
                <w:sz w:val="18"/>
              </w:rPr>
            </w:pPr>
            <w:r>
              <w:rPr>
                <w:rFonts w:ascii="Arial" w:hAnsi="Arial"/>
                <w:sz w:val="18"/>
              </w:rPr>
              <w:t>GNB-CU-UP E1 SETUP FAILURE</w:t>
            </w:r>
          </w:p>
        </w:tc>
      </w:tr>
      <w:tr w:rsidR="00950A52" w14:paraId="72E3F4A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6B4B76"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763AF509"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4ED74E2F"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34DF3AEA" w14:textId="77777777" w:rsidR="00950A52" w:rsidRDefault="00950A52">
            <w:pPr>
              <w:keepNext/>
              <w:keepLines/>
              <w:spacing w:after="0"/>
              <w:rPr>
                <w:rFonts w:ascii="Arial" w:eastAsia="Yu Mincho" w:hAnsi="Arial" w:cs="Arial"/>
                <w:sz w:val="18"/>
              </w:rPr>
            </w:pPr>
            <w:r>
              <w:rPr>
                <w:rFonts w:ascii="Arial" w:hAnsi="Arial"/>
                <w:sz w:val="18"/>
              </w:rPr>
              <w:t>GNB-CU-CP E1 SETUP FAILURE</w:t>
            </w:r>
          </w:p>
        </w:tc>
      </w:tr>
      <w:tr w:rsidR="00950A52" w14:paraId="4C5C394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E2E909A"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4B6E323F"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D8A6D9B" w14:textId="77777777" w:rsidR="00950A52" w:rsidRDefault="00950A52">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229BC188" w14:textId="77777777" w:rsidR="00950A52" w:rsidRDefault="00950A52">
            <w:pPr>
              <w:keepNext/>
              <w:keepLines/>
              <w:spacing w:after="0"/>
              <w:rPr>
                <w:rFonts w:ascii="Arial" w:eastAsia="Yu Mincho" w:hAnsi="Arial" w:cs="Arial"/>
                <w:sz w:val="18"/>
              </w:rPr>
            </w:pPr>
            <w:r>
              <w:rPr>
                <w:rFonts w:ascii="Arial" w:hAnsi="Arial"/>
                <w:sz w:val="18"/>
              </w:rPr>
              <w:t>GNB-CU-UP CONFIGURATION UPDATE FAILURE</w:t>
            </w:r>
          </w:p>
        </w:tc>
      </w:tr>
      <w:tr w:rsidR="00950A52" w14:paraId="0C7FFAF9"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0F0FF9"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1E4847F"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6BBC916" w14:textId="77777777" w:rsidR="00950A52" w:rsidRDefault="00950A52">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7D1E3FBC" w14:textId="77777777" w:rsidR="00950A52" w:rsidRDefault="00950A52">
            <w:pPr>
              <w:keepNext/>
              <w:keepLines/>
              <w:spacing w:after="0"/>
              <w:rPr>
                <w:rFonts w:ascii="Arial" w:eastAsia="Yu Mincho" w:hAnsi="Arial" w:cs="Arial"/>
                <w:sz w:val="18"/>
              </w:rPr>
            </w:pPr>
            <w:r>
              <w:rPr>
                <w:rFonts w:ascii="Arial" w:hAnsi="Arial"/>
                <w:sz w:val="18"/>
              </w:rPr>
              <w:t>GNB-CU-CP CONFIGURATION UPDATE FAILURE</w:t>
            </w:r>
          </w:p>
        </w:tc>
      </w:tr>
      <w:tr w:rsidR="00950A52" w14:paraId="0D798983"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CBD6AF" w14:textId="77777777" w:rsidR="00950A52" w:rsidRDefault="00950A52">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AF7C234" w14:textId="77777777" w:rsidR="00950A52" w:rsidRDefault="00950A52">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4DE21B6F" w14:textId="77777777" w:rsidR="00950A52" w:rsidRDefault="00950A52">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7643434B" w14:textId="77777777" w:rsidR="00950A52" w:rsidRDefault="00950A52">
            <w:pPr>
              <w:keepNext/>
              <w:keepLines/>
              <w:spacing w:after="0"/>
              <w:rPr>
                <w:rFonts w:ascii="Arial" w:eastAsia="Yu Mincho" w:hAnsi="Arial" w:cs="Arial"/>
                <w:sz w:val="18"/>
              </w:rPr>
            </w:pPr>
          </w:p>
        </w:tc>
      </w:tr>
      <w:tr w:rsidR="00950A52" w14:paraId="7567867F"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A9D2469"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498A7E0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110A62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6C241EA"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FAILURE</w:t>
            </w:r>
          </w:p>
        </w:tc>
      </w:tr>
      <w:tr w:rsidR="00950A52" w14:paraId="6D4560A8"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9FA3D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A5CF93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BD1C73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69D36137"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950A52" w14:paraId="18AEFEB7"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99F98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3068A7B"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6CFB73BD"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593F873" w14:textId="77777777" w:rsidR="00950A52" w:rsidRDefault="00950A52">
            <w:pPr>
              <w:keepNext/>
              <w:keepLines/>
              <w:spacing w:after="0"/>
              <w:rPr>
                <w:rFonts w:ascii="Arial" w:eastAsia="Yu Mincho" w:hAnsi="Arial" w:cs="Arial"/>
                <w:sz w:val="18"/>
              </w:rPr>
            </w:pPr>
          </w:p>
        </w:tc>
      </w:tr>
      <w:tr w:rsidR="00950A52" w14:paraId="725DB3D9" w14:textId="77777777" w:rsidTr="00E63326">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C6E690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2C01461"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1DDA70C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02479B3" w14:textId="77777777" w:rsidR="00950A52" w:rsidRDefault="00950A52">
            <w:pPr>
              <w:keepNext/>
              <w:keepLines/>
              <w:spacing w:after="0"/>
              <w:rPr>
                <w:rFonts w:ascii="Arial" w:eastAsia="Yu Mincho" w:hAnsi="Arial" w:cs="Arial"/>
                <w:sz w:val="18"/>
              </w:rPr>
            </w:pPr>
          </w:p>
        </w:tc>
      </w:tr>
      <w:tr w:rsidR="00F31D3B" w14:paraId="28A2E5A3" w14:textId="77777777" w:rsidTr="00E63326">
        <w:trPr>
          <w:cantSplit/>
          <w:jc w:val="center"/>
          <w:ins w:id="6" w:author="Ericsson_Rev4" w:date="2019-12-04T10:02:00Z"/>
        </w:trPr>
        <w:tc>
          <w:tcPr>
            <w:tcW w:w="1544" w:type="dxa"/>
            <w:tcBorders>
              <w:top w:val="single" w:sz="6" w:space="0" w:color="000000"/>
              <w:left w:val="single" w:sz="4" w:space="0" w:color="auto"/>
              <w:bottom w:val="single" w:sz="6" w:space="0" w:color="000000"/>
              <w:right w:val="single" w:sz="6" w:space="0" w:color="000000"/>
            </w:tcBorders>
          </w:tcPr>
          <w:p w14:paraId="5239B27A" w14:textId="48A6AB04" w:rsidR="00F31D3B" w:rsidRDefault="00F31D3B" w:rsidP="00F31D3B">
            <w:pPr>
              <w:keepNext/>
              <w:keepLines/>
              <w:spacing w:after="0"/>
              <w:rPr>
                <w:ins w:id="7" w:author="Ericsson_Rev4" w:date="2019-12-04T10:02:00Z"/>
                <w:rFonts w:ascii="Arial" w:eastAsia="Yu Mincho" w:hAnsi="Arial" w:cs="Arial"/>
                <w:sz w:val="18"/>
              </w:rPr>
            </w:pPr>
            <w:ins w:id="8" w:author="Ericsson User" w:date="2020-02-12T11:50:00Z">
              <w:r w:rsidRPr="0098695D">
                <w:rPr>
                  <w:rFonts w:ascii="Arial" w:eastAsia="Yu Mincho" w:hAnsi="Arial" w:cs="Arial"/>
                  <w:sz w:val="18"/>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0A80C246" w14:textId="3CFB9A16" w:rsidR="00F31D3B" w:rsidRDefault="00F31D3B" w:rsidP="00F31D3B">
            <w:pPr>
              <w:keepNext/>
              <w:keepLines/>
              <w:spacing w:after="0"/>
              <w:rPr>
                <w:ins w:id="9" w:author="Ericsson_Rev4" w:date="2019-12-04T10:02:00Z"/>
                <w:rFonts w:ascii="Arial" w:eastAsia="Yu Mincho" w:hAnsi="Arial" w:cs="Arial"/>
                <w:sz w:val="18"/>
              </w:rPr>
            </w:pPr>
            <w:ins w:id="10" w:author="Ericsson User" w:date="2020-02-12T11:50:00Z">
              <w:r w:rsidRPr="0098695D">
                <w:rPr>
                  <w:rFonts w:ascii="Arial" w:eastAsia="Yu Mincho" w:hAnsi="Arial" w:cs="Arial"/>
                  <w:sz w:val="18"/>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08A9A3A4" w14:textId="1B530B78" w:rsidR="00F31D3B" w:rsidRDefault="00F31D3B" w:rsidP="00F31D3B">
            <w:pPr>
              <w:keepNext/>
              <w:keepLines/>
              <w:spacing w:after="0"/>
              <w:rPr>
                <w:ins w:id="11" w:author="Ericsson_Rev4" w:date="2019-12-04T10:02:00Z"/>
                <w:rFonts w:ascii="Arial" w:eastAsia="Yu Mincho" w:hAnsi="Arial" w:cs="Arial"/>
                <w:sz w:val="18"/>
              </w:rPr>
            </w:pPr>
            <w:ins w:id="12" w:author="Ericsson User" w:date="2020-02-12T11:50:00Z">
              <w:r w:rsidRPr="0098695D">
                <w:rPr>
                  <w:rFonts w:ascii="Arial" w:eastAsia="Yu Mincho" w:hAnsi="Arial" w:cs="Arial"/>
                  <w:sz w:val="18"/>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6EF7847F" w14:textId="5BEBCD63" w:rsidR="00F31D3B" w:rsidRDefault="00F31D3B" w:rsidP="00F31D3B">
            <w:pPr>
              <w:keepNext/>
              <w:keepLines/>
              <w:spacing w:after="0"/>
              <w:rPr>
                <w:ins w:id="13" w:author="Ericsson_Rev4" w:date="2019-12-04T10:02:00Z"/>
                <w:rFonts w:ascii="Arial" w:eastAsia="Yu Mincho" w:hAnsi="Arial" w:cs="Arial"/>
                <w:sz w:val="18"/>
              </w:rPr>
            </w:pPr>
            <w:ins w:id="14" w:author="Ericsson User" w:date="2020-02-12T11:50:00Z">
              <w:r w:rsidRPr="0098695D">
                <w:rPr>
                  <w:rFonts w:ascii="Arial" w:eastAsia="Yu Mincho" w:hAnsi="Arial" w:cs="Arial"/>
                  <w:sz w:val="18"/>
                </w:rPr>
                <w:t>RESOURCE STATUS FAILURE</w:t>
              </w:r>
            </w:ins>
          </w:p>
        </w:tc>
      </w:tr>
    </w:tbl>
    <w:p w14:paraId="0FC97449" w14:textId="1341FFA4" w:rsidR="00950A52" w:rsidRDefault="00950A52" w:rsidP="00950A52">
      <w:pPr>
        <w:rPr>
          <w:rFonts w:eastAsia="Yu Mincho"/>
          <w:lang w:eastAsia="en-GB"/>
        </w:rPr>
      </w:pPr>
    </w:p>
    <w:p w14:paraId="65F8F9A3" w14:textId="77777777" w:rsidR="0098695D" w:rsidRDefault="0098695D" w:rsidP="00950A52">
      <w:pPr>
        <w:rPr>
          <w:rFonts w:eastAsia="Yu Mincho"/>
          <w:lang w:eastAsia="en-GB"/>
        </w:rPr>
      </w:pPr>
    </w:p>
    <w:p w14:paraId="3E7ED017" w14:textId="77777777" w:rsidR="00950A52" w:rsidRDefault="00950A52" w:rsidP="00950A52">
      <w:pPr>
        <w:pStyle w:val="TH"/>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50A52" w14:paraId="4A45317B"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201C558"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38FC8348" w14:textId="77777777" w:rsidR="00950A52" w:rsidRDefault="00950A52">
            <w:pPr>
              <w:keepNext/>
              <w:keepLines/>
              <w:spacing w:after="0"/>
              <w:jc w:val="center"/>
              <w:rPr>
                <w:rFonts w:ascii="Arial" w:eastAsia="Yu Mincho" w:hAnsi="Arial"/>
                <w:b/>
                <w:sz w:val="18"/>
              </w:rPr>
            </w:pPr>
            <w:r>
              <w:rPr>
                <w:rFonts w:ascii="Arial" w:eastAsia="Yu Mincho" w:hAnsi="Arial"/>
                <w:b/>
                <w:sz w:val="18"/>
              </w:rPr>
              <w:t>Message</w:t>
            </w:r>
          </w:p>
        </w:tc>
      </w:tr>
      <w:tr w:rsidR="00950A52" w14:paraId="50EFD0D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B880ABB" w14:textId="77777777" w:rsidR="00950A52" w:rsidRDefault="00950A52">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0D1099FA" w14:textId="77777777" w:rsidR="00950A52" w:rsidRDefault="00950A52">
            <w:pPr>
              <w:keepNext/>
              <w:keepLines/>
              <w:spacing w:after="0"/>
              <w:rPr>
                <w:rFonts w:ascii="Arial" w:eastAsia="Yu Mincho" w:hAnsi="Arial" w:cs="Arial"/>
                <w:sz w:val="18"/>
              </w:rPr>
            </w:pPr>
            <w:r>
              <w:rPr>
                <w:rFonts w:ascii="Arial" w:hAnsi="Arial"/>
                <w:sz w:val="18"/>
              </w:rPr>
              <w:t>ERROR INDICATION</w:t>
            </w:r>
          </w:p>
        </w:tc>
      </w:tr>
      <w:tr w:rsidR="00950A52" w14:paraId="77B4A787"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B2B3A0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 (gNB-CU-UP initiated)</w:t>
            </w:r>
          </w:p>
        </w:tc>
        <w:tc>
          <w:tcPr>
            <w:tcW w:w="3250" w:type="dxa"/>
            <w:tcBorders>
              <w:top w:val="single" w:sz="6" w:space="0" w:color="auto"/>
              <w:left w:val="single" w:sz="6" w:space="0" w:color="auto"/>
              <w:bottom w:val="single" w:sz="6" w:space="0" w:color="auto"/>
              <w:right w:val="single" w:sz="6" w:space="0" w:color="auto"/>
            </w:tcBorders>
            <w:hideMark/>
          </w:tcPr>
          <w:p w14:paraId="645DA5F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w:t>
            </w:r>
          </w:p>
        </w:tc>
      </w:tr>
      <w:tr w:rsidR="00950A52" w14:paraId="5220FAAE"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88BEC16" w14:textId="77777777" w:rsidR="00950A52" w:rsidRDefault="00950A52">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AED068B" w14:textId="77777777" w:rsidR="00950A52" w:rsidRDefault="00950A52">
            <w:pPr>
              <w:keepNext/>
              <w:keepLines/>
              <w:spacing w:after="0"/>
              <w:rPr>
                <w:rFonts w:ascii="Arial" w:eastAsia="Yu Mincho" w:hAnsi="Arial" w:cs="Arial"/>
                <w:sz w:val="18"/>
              </w:rPr>
            </w:pPr>
            <w:r>
              <w:rPr>
                <w:rFonts w:ascii="Arial" w:hAnsi="Arial" w:cs="Arial"/>
                <w:sz w:val="18"/>
              </w:rPr>
              <w:t>BEARER CONTEXT INACTIVITY NOTIFICATION</w:t>
            </w:r>
          </w:p>
        </w:tc>
      </w:tr>
      <w:tr w:rsidR="00950A52" w14:paraId="77919B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63DCC89"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1BDC901E"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r>
      <w:tr w:rsidR="00950A52" w14:paraId="1C906B3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803835B" w14:textId="77777777" w:rsidR="00950A52" w:rsidRDefault="00950A52">
            <w:pPr>
              <w:keepNext/>
              <w:keepLines/>
              <w:spacing w:after="0"/>
              <w:rPr>
                <w:rFonts w:ascii="Arial" w:eastAsia="Times New Roman"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29D2F1BB" w14:textId="77777777" w:rsidR="00950A52" w:rsidRDefault="00950A52">
            <w:pPr>
              <w:keepNext/>
              <w:keepLines/>
              <w:spacing w:after="0"/>
              <w:rPr>
                <w:rFonts w:ascii="Arial" w:hAnsi="Arial" w:cs="Arial"/>
                <w:sz w:val="18"/>
              </w:rPr>
            </w:pPr>
            <w:r>
              <w:rPr>
                <w:rFonts w:ascii="Arial" w:hAnsi="Arial" w:cs="Arial"/>
                <w:sz w:val="18"/>
              </w:rPr>
              <w:t>UL DATA NOTIFICATION</w:t>
            </w:r>
          </w:p>
        </w:tc>
      </w:tr>
      <w:tr w:rsidR="00950A52" w14:paraId="63E97735"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B6D5C5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5D7B72A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r>
      <w:tr w:rsidR="00950A52" w14:paraId="0078C458"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0E8F1B9A" w14:textId="77777777" w:rsidR="00950A52" w:rsidRDefault="00950A52">
            <w:pPr>
              <w:keepNext/>
              <w:keepLines/>
              <w:spacing w:after="0"/>
              <w:rPr>
                <w:rFonts w:ascii="Arial" w:eastAsia="Times New Roman" w:hAnsi="Arial" w:cs="Arial"/>
                <w:sz w:val="18"/>
              </w:rPr>
            </w:pPr>
            <w:r>
              <w:rPr>
                <w:rFonts w:ascii="Arial" w:hAnsi="Arial" w:cs="Arial"/>
                <w:sz w:val="18"/>
              </w:rPr>
              <w:t>gNB-CU-UP Counter Check</w:t>
            </w:r>
          </w:p>
        </w:tc>
        <w:tc>
          <w:tcPr>
            <w:tcW w:w="3250" w:type="dxa"/>
            <w:tcBorders>
              <w:top w:val="single" w:sz="6" w:space="0" w:color="auto"/>
              <w:left w:val="single" w:sz="6" w:space="0" w:color="auto"/>
              <w:bottom w:val="single" w:sz="6" w:space="0" w:color="auto"/>
              <w:right w:val="single" w:sz="6" w:space="0" w:color="auto"/>
            </w:tcBorders>
            <w:hideMark/>
          </w:tcPr>
          <w:p w14:paraId="23229347" w14:textId="77777777" w:rsidR="00950A52" w:rsidRDefault="00950A52">
            <w:pPr>
              <w:keepNext/>
              <w:keepLines/>
              <w:spacing w:after="0"/>
              <w:rPr>
                <w:rFonts w:ascii="Arial" w:hAnsi="Arial" w:cs="Arial"/>
                <w:sz w:val="18"/>
              </w:rPr>
            </w:pPr>
            <w:r>
              <w:rPr>
                <w:rFonts w:ascii="Arial" w:hAnsi="Arial" w:cs="Arial"/>
                <w:sz w:val="18"/>
              </w:rPr>
              <w:t>GNB-CU-UP COUNTER CHECK</w:t>
            </w:r>
          </w:p>
        </w:tc>
      </w:tr>
      <w:tr w:rsidR="00950A52" w14:paraId="473346E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34110444" w14:textId="77777777" w:rsidR="00950A52" w:rsidRDefault="00950A52">
            <w:pPr>
              <w:keepNext/>
              <w:keepLines/>
              <w:spacing w:after="0"/>
              <w:rPr>
                <w:rFonts w:ascii="Arial" w:hAnsi="Arial" w:cs="Arial"/>
                <w:sz w:val="18"/>
              </w:rPr>
            </w:pPr>
            <w:r>
              <w:rPr>
                <w:rFonts w:ascii="Arial" w:hAnsi="Arial" w:cs="Arial"/>
                <w:sz w:val="18"/>
              </w:rPr>
              <w:t>gNB-CU-UP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BDD6333" w14:textId="77777777" w:rsidR="00950A52" w:rsidRDefault="00950A52">
            <w:pPr>
              <w:keepNext/>
              <w:keepLines/>
              <w:spacing w:after="0"/>
              <w:rPr>
                <w:rFonts w:ascii="Arial" w:hAnsi="Arial" w:cs="Arial"/>
                <w:sz w:val="18"/>
              </w:rPr>
            </w:pPr>
            <w:r>
              <w:rPr>
                <w:rFonts w:ascii="Arial" w:hAnsi="Arial" w:cs="Arial"/>
                <w:sz w:val="18"/>
              </w:rPr>
              <w:t>GNB-CU-UP STATUS INDICATION</w:t>
            </w:r>
          </w:p>
        </w:tc>
      </w:tr>
      <w:tr w:rsidR="00950A52" w14:paraId="53E020AF"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532C912" w14:textId="77777777" w:rsidR="00950A52" w:rsidRDefault="00950A52">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5858707C" w14:textId="77777777" w:rsidR="00950A52" w:rsidRDefault="00950A52">
            <w:pPr>
              <w:keepNext/>
              <w:keepLines/>
              <w:spacing w:after="0"/>
              <w:rPr>
                <w:rFonts w:ascii="Arial" w:hAnsi="Arial" w:cs="Arial"/>
                <w:sz w:val="18"/>
              </w:rPr>
            </w:pPr>
            <w:r>
              <w:rPr>
                <w:rFonts w:ascii="Arial" w:hAnsi="Arial" w:cs="Arial"/>
                <w:sz w:val="18"/>
              </w:rPr>
              <w:t>MR-DC DATA USAGE REPORT</w:t>
            </w:r>
          </w:p>
        </w:tc>
      </w:tr>
      <w:tr w:rsidR="0098695D" w14:paraId="18B4671C"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5385229D" w14:textId="7C231CDF" w:rsidR="0098695D" w:rsidRPr="00AA5DA2" w:rsidRDefault="0098695D" w:rsidP="0098695D">
            <w:pPr>
              <w:keepNext/>
              <w:keepLines/>
              <w:spacing w:after="0"/>
            </w:pPr>
            <w:r w:rsidRPr="00D629EF">
              <w:rPr>
                <w:rFonts w:ascii="Arial" w:hAnsi="Arial" w:cs="Arial"/>
                <w:sz w:val="18"/>
              </w:rPr>
              <w:t>Trace Start</w:t>
            </w:r>
          </w:p>
        </w:tc>
        <w:tc>
          <w:tcPr>
            <w:tcW w:w="3250" w:type="dxa"/>
            <w:tcBorders>
              <w:top w:val="single" w:sz="6" w:space="0" w:color="auto"/>
              <w:left w:val="single" w:sz="6" w:space="0" w:color="auto"/>
              <w:bottom w:val="single" w:sz="6" w:space="0" w:color="auto"/>
              <w:right w:val="single" w:sz="6" w:space="0" w:color="auto"/>
            </w:tcBorders>
          </w:tcPr>
          <w:p w14:paraId="358DB70E" w14:textId="6A177F89" w:rsidR="0098695D" w:rsidRPr="00AA5DA2" w:rsidRDefault="0098695D" w:rsidP="0098695D">
            <w:pPr>
              <w:keepNext/>
              <w:keepLines/>
              <w:spacing w:after="0"/>
            </w:pPr>
            <w:r w:rsidRPr="00D629EF">
              <w:rPr>
                <w:rFonts w:ascii="Arial" w:hAnsi="Arial" w:cs="Arial"/>
                <w:sz w:val="18"/>
              </w:rPr>
              <w:t>TRACE START</w:t>
            </w:r>
          </w:p>
        </w:tc>
      </w:tr>
      <w:tr w:rsidR="0098695D" w14:paraId="4C74E29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215FB9CB" w14:textId="22849399" w:rsidR="0098695D" w:rsidRPr="00AA5DA2" w:rsidRDefault="0098695D" w:rsidP="0098695D">
            <w:pPr>
              <w:keepNext/>
              <w:keepLines/>
              <w:spacing w:after="0"/>
            </w:pPr>
            <w:r w:rsidRPr="00D629EF">
              <w:rPr>
                <w:rFonts w:ascii="Arial" w:hAnsi="Arial" w:cs="Arial"/>
                <w:sz w:val="18"/>
              </w:rPr>
              <w:t>Deactivate Trace</w:t>
            </w:r>
          </w:p>
        </w:tc>
        <w:tc>
          <w:tcPr>
            <w:tcW w:w="3250" w:type="dxa"/>
            <w:tcBorders>
              <w:top w:val="single" w:sz="6" w:space="0" w:color="auto"/>
              <w:left w:val="single" w:sz="6" w:space="0" w:color="auto"/>
              <w:bottom w:val="single" w:sz="6" w:space="0" w:color="auto"/>
              <w:right w:val="single" w:sz="6" w:space="0" w:color="auto"/>
            </w:tcBorders>
          </w:tcPr>
          <w:p w14:paraId="70677809" w14:textId="531F0C7A" w:rsidR="0098695D" w:rsidRPr="00AA5DA2" w:rsidRDefault="0098695D" w:rsidP="0098695D">
            <w:pPr>
              <w:keepNext/>
              <w:keepLines/>
              <w:spacing w:after="0"/>
            </w:pPr>
            <w:r w:rsidRPr="00D629EF">
              <w:rPr>
                <w:rFonts w:ascii="Arial" w:hAnsi="Arial" w:cs="Arial"/>
                <w:sz w:val="18"/>
              </w:rPr>
              <w:t>DEACTIVATE TRACE</w:t>
            </w:r>
          </w:p>
        </w:tc>
      </w:tr>
      <w:tr w:rsidR="00F31D3B" w14:paraId="262E8D1C" w14:textId="77777777" w:rsidTr="00950A52">
        <w:trPr>
          <w:jc w:val="center"/>
          <w:ins w:id="15" w:author="Ericsson_Rev4" w:date="2019-12-04T10:02:00Z"/>
        </w:trPr>
        <w:tc>
          <w:tcPr>
            <w:tcW w:w="3085" w:type="dxa"/>
            <w:tcBorders>
              <w:top w:val="single" w:sz="6" w:space="0" w:color="auto"/>
              <w:left w:val="single" w:sz="6" w:space="0" w:color="auto"/>
              <w:bottom w:val="single" w:sz="6" w:space="0" w:color="auto"/>
              <w:right w:val="single" w:sz="6" w:space="0" w:color="auto"/>
            </w:tcBorders>
          </w:tcPr>
          <w:p w14:paraId="463D7500" w14:textId="7205085A" w:rsidR="00F31D3B" w:rsidRPr="0098695D" w:rsidRDefault="00F31D3B" w:rsidP="00F31D3B">
            <w:pPr>
              <w:keepNext/>
              <w:keepLines/>
              <w:spacing w:after="0"/>
              <w:rPr>
                <w:ins w:id="16" w:author="Ericsson_Rev4" w:date="2019-12-04T10:02:00Z"/>
                <w:rFonts w:ascii="Arial" w:eastAsia="Yu Mincho" w:hAnsi="Arial" w:cs="Arial"/>
                <w:sz w:val="18"/>
              </w:rPr>
            </w:pPr>
            <w:ins w:id="17" w:author="Ericsson User" w:date="2020-02-12T11:50:00Z">
              <w:r w:rsidRPr="0098695D">
                <w:rPr>
                  <w:rFonts w:ascii="Arial" w:eastAsia="Yu Mincho" w:hAnsi="Arial" w:cs="Arial"/>
                  <w:sz w:val="18"/>
                </w:rPr>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3EBE50CD" w14:textId="461E6AF7" w:rsidR="00F31D3B" w:rsidRPr="0098695D" w:rsidRDefault="00F31D3B" w:rsidP="00F31D3B">
            <w:pPr>
              <w:keepNext/>
              <w:keepLines/>
              <w:spacing w:after="0"/>
              <w:rPr>
                <w:ins w:id="18" w:author="Ericsson_Rev4" w:date="2019-12-04T10:02:00Z"/>
                <w:rFonts w:ascii="Arial" w:eastAsia="Yu Mincho" w:hAnsi="Arial" w:cs="Arial"/>
                <w:sz w:val="18"/>
              </w:rPr>
            </w:pPr>
            <w:ins w:id="19" w:author="Ericsson User" w:date="2020-02-12T11:50:00Z">
              <w:r w:rsidRPr="0098695D">
                <w:rPr>
                  <w:rFonts w:ascii="Arial" w:eastAsia="Yu Mincho" w:hAnsi="Arial" w:cs="Arial"/>
                  <w:sz w:val="18"/>
                </w:rPr>
                <w:t>RESOURCE STATUS UPDATE</w:t>
              </w:r>
            </w:ins>
          </w:p>
        </w:tc>
      </w:tr>
    </w:tbl>
    <w:bookmarkEnd w:id="4"/>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C7DBA67" w14:textId="77777777" w:rsidR="00F31D3B" w:rsidRDefault="00F31D3B" w:rsidP="00F31D3B">
      <w:pPr>
        <w:pStyle w:val="Heading3"/>
        <w:rPr>
          <w:ins w:id="20" w:author="Ericsson User" w:date="2020-02-12T11:50:00Z"/>
        </w:rPr>
      </w:pPr>
      <w:ins w:id="21" w:author="Ericsson User" w:date="2020-02-12T11:50:00Z">
        <w:del w:id="22" w:author="Ericsson_Rev4" w:date="2019-12-04T10:02:00Z">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r>
          <w:t>8</w:t>
        </w:r>
        <w:r w:rsidRPr="00AA5DA2">
          <w:t>.</w:t>
        </w:r>
        <w:r>
          <w:t>2</w:t>
        </w:r>
        <w:r w:rsidRPr="00AA5DA2">
          <w:t>.</w:t>
        </w:r>
        <w:r>
          <w:t>X</w:t>
        </w:r>
        <w:r w:rsidRPr="00AA5DA2">
          <w:tab/>
          <w:t>Resource Status Reporting Initiation</w:t>
        </w:r>
      </w:ins>
    </w:p>
    <w:p w14:paraId="6E64CAFF" w14:textId="77777777" w:rsidR="00F31D3B" w:rsidRPr="00370001" w:rsidRDefault="00F31D3B" w:rsidP="00F31D3B">
      <w:pPr>
        <w:pStyle w:val="NO"/>
        <w:rPr>
          <w:ins w:id="23" w:author="Ericsson User" w:date="2020-02-12T11:50:00Z"/>
        </w:rPr>
      </w:pPr>
    </w:p>
    <w:p w14:paraId="2BCC80B7" w14:textId="77777777" w:rsidR="00F31D3B" w:rsidRPr="00AA5DA2" w:rsidRDefault="00F31D3B" w:rsidP="00F31D3B">
      <w:pPr>
        <w:pStyle w:val="Heading4"/>
        <w:rPr>
          <w:ins w:id="24" w:author="Ericsson User" w:date="2020-02-12T11:50:00Z"/>
        </w:rPr>
      </w:pPr>
      <w:ins w:id="25" w:author="Ericsson User" w:date="2020-02-12T11:50:00Z">
        <w:r>
          <w:lastRenderedPageBreak/>
          <w:t>8</w:t>
        </w:r>
        <w:r w:rsidRPr="00AA5DA2">
          <w:t>.</w:t>
        </w:r>
        <w:proofErr w:type="gramStart"/>
        <w:r>
          <w:t>2</w:t>
        </w:r>
        <w:r w:rsidRPr="00AA5DA2">
          <w:t>.</w:t>
        </w:r>
        <w:r>
          <w:t>X</w:t>
        </w:r>
        <w:r w:rsidRPr="00AA5DA2">
          <w:t>.</w:t>
        </w:r>
        <w:proofErr w:type="gramEnd"/>
        <w:r w:rsidRPr="00AA5DA2">
          <w:t>1</w:t>
        </w:r>
        <w:r w:rsidRPr="00AA5DA2">
          <w:tab/>
          <w:t>General</w:t>
        </w:r>
      </w:ins>
    </w:p>
    <w:p w14:paraId="5F72AB7E" w14:textId="77777777" w:rsidR="00F31D3B" w:rsidRPr="00AA5DA2" w:rsidRDefault="00F31D3B" w:rsidP="00F31D3B">
      <w:pPr>
        <w:rPr>
          <w:ins w:id="26" w:author="Ericsson User" w:date="2020-02-12T11:50:00Z"/>
        </w:rPr>
      </w:pPr>
      <w:ins w:id="27" w:author="Ericsson User" w:date="2020-02-12T11:50:00Z">
        <w:r>
          <w:t xml:space="preserve">This procedure is used by an </w:t>
        </w:r>
        <w:proofErr w:type="spellStart"/>
        <w:r>
          <w:t>gNB</w:t>
        </w:r>
        <w:proofErr w:type="spellEnd"/>
        <w:r>
          <w:t>-CU-CP</w:t>
        </w:r>
        <w:r w:rsidRPr="00AA5DA2">
          <w:t xml:space="preserve"> to request the reporting of load measurements to </w:t>
        </w:r>
        <w:proofErr w:type="spellStart"/>
        <w:r>
          <w:t>gNB</w:t>
        </w:r>
        <w:proofErr w:type="spellEnd"/>
        <w:r>
          <w:t>-CU-UP</w:t>
        </w:r>
        <w:r w:rsidRPr="00AA5DA2">
          <w:t>.</w:t>
        </w:r>
      </w:ins>
    </w:p>
    <w:p w14:paraId="4D29F7C2" w14:textId="77777777" w:rsidR="00F31D3B" w:rsidRPr="00AA5DA2" w:rsidRDefault="00F31D3B" w:rsidP="00F31D3B">
      <w:pPr>
        <w:rPr>
          <w:ins w:id="28" w:author="Ericsson User" w:date="2020-02-12T11:50:00Z"/>
        </w:rPr>
      </w:pPr>
      <w:ins w:id="29" w:author="Ericsson User" w:date="2020-02-12T11:50: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5E12B866" w14:textId="77777777" w:rsidR="00F31D3B" w:rsidRPr="00AA5DA2" w:rsidRDefault="00F31D3B" w:rsidP="00F31D3B">
      <w:pPr>
        <w:pStyle w:val="Heading4"/>
        <w:rPr>
          <w:ins w:id="30" w:author="Ericsson User" w:date="2020-02-12T11:50:00Z"/>
        </w:rPr>
      </w:pPr>
      <w:ins w:id="31" w:author="Ericsson User" w:date="2020-02-12T11:50:00Z">
        <w:r w:rsidRPr="00AA5DA2">
          <w:t>8.</w:t>
        </w:r>
        <w:proofErr w:type="gramStart"/>
        <w:r>
          <w:t>2</w:t>
        </w:r>
        <w:r w:rsidRPr="00AA5DA2">
          <w:t>.</w:t>
        </w:r>
        <w:r>
          <w:t>X</w:t>
        </w:r>
        <w:r w:rsidRPr="00AA5DA2">
          <w:t>.</w:t>
        </w:r>
        <w:proofErr w:type="gramEnd"/>
        <w:r w:rsidRPr="00AA5DA2">
          <w:t>2</w:t>
        </w:r>
        <w:r w:rsidRPr="00AA5DA2">
          <w:tab/>
          <w:t>Successful Operation</w:t>
        </w:r>
      </w:ins>
    </w:p>
    <w:bookmarkStart w:id="32" w:name="_MON_1628616172"/>
    <w:bookmarkEnd w:id="32"/>
    <w:p w14:paraId="0F39029D" w14:textId="77777777" w:rsidR="00F31D3B" w:rsidRPr="00AA5DA2" w:rsidRDefault="00F31D3B" w:rsidP="00F31D3B">
      <w:pPr>
        <w:pStyle w:val="TH"/>
        <w:rPr>
          <w:ins w:id="33" w:author="Ericsson User" w:date="2020-02-12T11:50:00Z"/>
        </w:rPr>
      </w:pPr>
      <w:ins w:id="34" w:author="Ericsson User" w:date="2020-02-12T11:50:00Z">
        <w:r w:rsidRPr="00AA5DA2">
          <w:object w:dxaOrig="5673" w:dyaOrig="2355" w14:anchorId="7AE65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5pt;height:113.15pt" o:ole="">
              <v:imagedata r:id="rId14" o:title=""/>
            </v:shape>
            <o:OLEObject Type="Embed" ProgID="Word.Picture.8" ShapeID="_x0000_i1025" DrawAspect="Content" ObjectID="_1643217697" r:id="rId15"/>
          </w:object>
        </w:r>
      </w:ins>
    </w:p>
    <w:p w14:paraId="1926078C" w14:textId="77777777" w:rsidR="00F31D3B" w:rsidRDefault="00F31D3B" w:rsidP="00F31D3B">
      <w:pPr>
        <w:pStyle w:val="TF"/>
        <w:rPr>
          <w:ins w:id="35" w:author="Ericsson User" w:date="2020-02-12T11:50:00Z"/>
        </w:rPr>
      </w:pPr>
      <w:ins w:id="36" w:author="Ericsson User" w:date="2020-02-12T11:50:00Z">
        <w:r w:rsidRPr="00AA5DA2">
          <w:t xml:space="preserve">Figure </w:t>
        </w:r>
        <w:r>
          <w:t>8.2</w:t>
        </w:r>
        <w:r w:rsidRPr="00AA5DA2">
          <w:t>.</w:t>
        </w:r>
        <w:r>
          <w:t>X</w:t>
        </w:r>
        <w:r w:rsidRPr="00AA5DA2">
          <w:t>.</w:t>
        </w:r>
        <w:r>
          <w:t>2</w:t>
        </w:r>
        <w:r w:rsidRPr="00AA5DA2">
          <w:t>-1: Resource Status Reporting Initiation, successful operation</w:t>
        </w:r>
      </w:ins>
    </w:p>
    <w:p w14:paraId="62FC3669" w14:textId="77777777" w:rsidR="00F31D3B" w:rsidRDefault="00F31D3B" w:rsidP="00F31D3B">
      <w:pPr>
        <w:rPr>
          <w:ins w:id="37" w:author="Ericsson User" w:date="2020-02-12T11:50:00Z"/>
        </w:rPr>
      </w:pPr>
      <w:ins w:id="38" w:author="Ericsson User" w:date="2020-02-12T11:50:00Z">
        <w:r w:rsidRPr="00AA5DA2">
          <w:t xml:space="preserve">The procedure is initiated with a RESOURCE STATUS REQUEST message sent from </w:t>
        </w:r>
        <w:proofErr w:type="spellStart"/>
        <w:r>
          <w:t>gNB</w:t>
        </w:r>
        <w:proofErr w:type="spellEnd"/>
        <w:r>
          <w:t>-CU-CP</w:t>
        </w:r>
        <w:r w:rsidRPr="00AA5DA2">
          <w:t xml:space="preserve"> to </w:t>
        </w:r>
        <w:proofErr w:type="spellStart"/>
        <w:r>
          <w:t>gNB</w:t>
        </w:r>
        <w:proofErr w:type="spellEnd"/>
        <w:r>
          <w:t>-CU-UP</w:t>
        </w:r>
        <w:r w:rsidRPr="007D3AF9">
          <w:t xml:space="preserve"> </w:t>
        </w:r>
        <w:r>
          <w:t xml:space="preserve">to start a measurement or stop a </w:t>
        </w:r>
        <w:proofErr w:type="gramStart"/>
        <w:r>
          <w:t>measurements</w:t>
        </w:r>
        <w:proofErr w:type="gramEnd"/>
        <w:r w:rsidRPr="00AA5DA2">
          <w:t xml:space="preserve">. </w:t>
        </w:r>
      </w:ins>
    </w:p>
    <w:p w14:paraId="00C04EF6" w14:textId="77777777" w:rsidR="00F31D3B" w:rsidRDefault="00F31D3B" w:rsidP="00F31D3B">
      <w:pPr>
        <w:rPr>
          <w:ins w:id="39" w:author="Ericsson User" w:date="2020-02-12T11:50:00Z"/>
        </w:rPr>
      </w:pPr>
      <w:ins w:id="40" w:author="Ericsson User" w:date="2020-02-12T11:50:00Z">
        <w:r w:rsidRPr="00AA5DA2">
          <w:t xml:space="preserve">If </w:t>
        </w:r>
        <w:proofErr w:type="spellStart"/>
        <w:r>
          <w:t>gNB</w:t>
        </w:r>
        <w:proofErr w:type="spellEnd"/>
        <w:r>
          <w:t xml:space="preserve">-CU-UP </w:t>
        </w:r>
        <w:r w:rsidRPr="00AA5DA2">
          <w:t xml:space="preserve">is capable to provide all requested resource status information, it shall initiate the measurement as requested by </w:t>
        </w:r>
        <w:proofErr w:type="spellStart"/>
        <w:r>
          <w:t>gNB</w:t>
        </w:r>
        <w:proofErr w:type="spellEnd"/>
        <w:r>
          <w:t>-CU-</w:t>
        </w:r>
        <w:proofErr w:type="gramStart"/>
        <w:r>
          <w:t>CP</w:t>
        </w:r>
        <w:r w:rsidRPr="00AA5DA2">
          <w:t>, and</w:t>
        </w:r>
        <w:proofErr w:type="gramEnd"/>
        <w:r w:rsidRPr="00AA5DA2">
          <w:t xml:space="preserve"> respond with the RESOURCE STATUS RESPONSE message.</w:t>
        </w:r>
      </w:ins>
    </w:p>
    <w:p w14:paraId="6CA1EDA9" w14:textId="77777777" w:rsidR="00F31D3B" w:rsidRDefault="00F31D3B" w:rsidP="00F31D3B">
      <w:pPr>
        <w:rPr>
          <w:ins w:id="41" w:author="Ericsson User" w:date="2020-02-12T11:50:00Z"/>
          <w:b/>
        </w:rPr>
      </w:pPr>
      <w:ins w:id="42" w:author="Ericsson User" w:date="2020-02-12T11:50:00Z">
        <w:r w:rsidRPr="00E63326">
          <w:rPr>
            <w:b/>
          </w:rPr>
          <w:t>Interaction with other procedures</w:t>
        </w:r>
      </w:ins>
    </w:p>
    <w:p w14:paraId="1B275260" w14:textId="77777777" w:rsidR="00F31D3B" w:rsidRPr="00AA5DA2" w:rsidRDefault="00F31D3B" w:rsidP="00F31D3B">
      <w:pPr>
        <w:rPr>
          <w:ins w:id="43" w:author="Ericsson User" w:date="2020-02-12T11:50:00Z"/>
        </w:rPr>
      </w:pPr>
      <w:ins w:id="44" w:author="Ericsson User" w:date="2020-02-12T11:50:00Z">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proofErr w:type="spellStart"/>
        <w:r>
          <w:t>gNB</w:t>
        </w:r>
        <w:proofErr w:type="spellEnd"/>
        <w:r>
          <w:t xml:space="preserve">-CU-UP </w:t>
        </w:r>
        <w:r w:rsidRPr="00AA5DA2">
          <w:t xml:space="preserve">shall perform measurements on. </w:t>
        </w:r>
        <w:r>
          <w:t>T</w:t>
        </w:r>
        <w:r w:rsidRPr="00AA5DA2">
          <w:t xml:space="preserve">he </w:t>
        </w:r>
        <w:proofErr w:type="spellStart"/>
        <w:r>
          <w:t>gNB</w:t>
        </w:r>
        <w:proofErr w:type="spellEnd"/>
        <w:r>
          <w:t xml:space="preserve">-CU-UP </w:t>
        </w:r>
        <w:r w:rsidRPr="00AA5DA2">
          <w:t>shall include in the RESOURCE STATUS UPDATE message:</w:t>
        </w:r>
      </w:ins>
    </w:p>
    <w:p w14:paraId="4E8FF422" w14:textId="77777777" w:rsidR="00F31D3B" w:rsidRDefault="00F31D3B" w:rsidP="00F31D3B">
      <w:pPr>
        <w:pStyle w:val="B1"/>
        <w:rPr>
          <w:ins w:id="45" w:author="Ericsson User" w:date="2020-02-12T11:50:00Z"/>
        </w:rPr>
      </w:pPr>
      <w:ins w:id="46" w:author="Ericsson User" w:date="2020-02-12T11:50:00Z">
        <w:r w:rsidRPr="00AA5DA2">
          <w:t>-</w:t>
        </w:r>
        <w:r w:rsidRPr="00AA5DA2">
          <w:tab/>
        </w:r>
        <w:r w:rsidRPr="00FF1BAF">
          <w:t xml:space="preserve">the </w:t>
        </w:r>
        <w:r w:rsidRPr="00FF1BAF">
          <w:rPr>
            <w:i/>
            <w:iCs/>
          </w:rPr>
          <w:t xml:space="preserve">Hardware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03958C3B" w14:textId="77777777" w:rsidR="00F31D3B" w:rsidRDefault="00F31D3B" w:rsidP="00F31D3B">
      <w:pPr>
        <w:pStyle w:val="B1"/>
        <w:rPr>
          <w:ins w:id="47" w:author="Ericsson User" w:date="2020-02-12T11:50:00Z"/>
        </w:rPr>
      </w:pPr>
      <w:ins w:id="48" w:author="Ericsson User" w:date="2020-02-12T11:50:00Z">
        <w:r>
          <w:t>-</w:t>
        </w:r>
        <w:r>
          <w:tab/>
          <w:t xml:space="preserve">the </w:t>
        </w:r>
        <w:r>
          <w:rPr>
            <w:i/>
            <w:iCs/>
          </w:rPr>
          <w:t>TNL Available Capacity Indicator</w:t>
        </w:r>
        <w:r>
          <w:t xml:space="preserve"> IE, if the first bit, "</w:t>
        </w:r>
        <w:r w:rsidRPr="00FD107A">
          <w:rPr>
            <w:lang w:val="en-US"/>
          </w:rPr>
          <w:t xml:space="preserve"> </w:t>
        </w:r>
        <w:r>
          <w:rPr>
            <w:lang w:val="en-US"/>
          </w:rPr>
          <w:t>TNL Available 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1B3158AD" w14:textId="77777777" w:rsidR="00F31D3B" w:rsidRDefault="00F31D3B" w:rsidP="00F31D3B">
      <w:pPr>
        <w:rPr>
          <w:ins w:id="49" w:author="Ericsson User" w:date="2020-02-12T11:50:00Z"/>
        </w:rPr>
      </w:pPr>
      <w:ins w:id="50" w:author="Ericsson User" w:date="2020-02-12T11:50:00Z">
        <w:r>
          <w:t xml:space="preserve">If the </w:t>
        </w:r>
        <w:r>
          <w:rPr>
            <w:i/>
            <w:iCs/>
          </w:rPr>
          <w:t>Reporting Periodicity</w:t>
        </w:r>
        <w:r>
          <w:t xml:space="preserve"> IE is included in the RESOURCE STATUS REQUEST message, the </w:t>
        </w:r>
        <w:proofErr w:type="spellStart"/>
        <w:r>
          <w:t>gNB</w:t>
        </w:r>
        <w:proofErr w:type="spellEnd"/>
        <w:r>
          <w:t xml:space="preserve">-CU-UP shall use its value as the time interval between two subsequent RESOURCE STATUS UPDATE messages that include the </w:t>
        </w:r>
        <w:r w:rsidRPr="00FD107A">
          <w:rPr>
            <w:i/>
            <w:iCs/>
            <w:rPrChange w:id="51" w:author="Ericsson BL_CR+ASN.1" w:date="2020-01-28T14:57:00Z">
              <w:rPr/>
            </w:rPrChange>
          </w:rPr>
          <w:t>TNL Available Capacity Indicator</w:t>
        </w:r>
        <w:r>
          <w:t xml:space="preserve"> IE.</w:t>
        </w:r>
      </w:ins>
    </w:p>
    <w:p w14:paraId="4F23A2E3" w14:textId="77777777" w:rsidR="00F31D3B" w:rsidRDefault="00F31D3B" w:rsidP="00F31D3B">
      <w:pPr>
        <w:pStyle w:val="B1"/>
        <w:rPr>
          <w:ins w:id="52" w:author="Ericsson User" w:date="2020-02-12T11:50:00Z"/>
        </w:rPr>
      </w:pPr>
    </w:p>
    <w:p w14:paraId="252CC797" w14:textId="77777777" w:rsidR="00F31D3B" w:rsidRDefault="00F31D3B" w:rsidP="00F31D3B">
      <w:pPr>
        <w:pStyle w:val="TF"/>
        <w:jc w:val="left"/>
        <w:rPr>
          <w:ins w:id="53" w:author="Ericsson User" w:date="2020-02-12T11:50:00Z"/>
        </w:rPr>
      </w:pPr>
    </w:p>
    <w:p w14:paraId="41F1BFA0" w14:textId="77777777" w:rsidR="00F31D3B" w:rsidRPr="00AA5DA2" w:rsidRDefault="00F31D3B" w:rsidP="00F31D3B">
      <w:pPr>
        <w:pStyle w:val="Heading4"/>
        <w:rPr>
          <w:ins w:id="54" w:author="Ericsson User" w:date="2020-02-12T11:50:00Z"/>
        </w:rPr>
      </w:pPr>
      <w:ins w:id="55" w:author="Ericsson User" w:date="2020-02-12T11:50:00Z">
        <w:r>
          <w:t>8.</w:t>
        </w:r>
        <w:proofErr w:type="gramStart"/>
        <w:r>
          <w:t>2</w:t>
        </w:r>
        <w:r w:rsidRPr="00AA5DA2">
          <w:t>.</w:t>
        </w:r>
        <w:r>
          <w:t>X</w:t>
        </w:r>
        <w:r w:rsidRPr="00AA5DA2">
          <w:t>.</w:t>
        </w:r>
        <w:proofErr w:type="gramEnd"/>
        <w:r w:rsidRPr="00AA5DA2">
          <w:t>3</w:t>
        </w:r>
        <w:r w:rsidRPr="00AA5DA2">
          <w:tab/>
          <w:t>Unsuccessful Operation</w:t>
        </w:r>
      </w:ins>
    </w:p>
    <w:p w14:paraId="725139CF" w14:textId="77777777" w:rsidR="00F31D3B" w:rsidRDefault="00F31D3B" w:rsidP="00F31D3B">
      <w:pPr>
        <w:pStyle w:val="TF"/>
        <w:rPr>
          <w:ins w:id="56" w:author="Ericsson User" w:date="2020-02-12T11:50:00Z"/>
        </w:rPr>
      </w:pPr>
    </w:p>
    <w:p w14:paraId="3123AE7D" w14:textId="77777777" w:rsidR="00F31D3B" w:rsidRPr="00AA5DA2" w:rsidRDefault="00F31D3B" w:rsidP="00F31D3B">
      <w:pPr>
        <w:pStyle w:val="TH"/>
        <w:rPr>
          <w:ins w:id="57" w:author="Ericsson User" w:date="2020-02-12T11:50:00Z"/>
        </w:rPr>
      </w:pPr>
      <w:ins w:id="58" w:author="Ericsson User" w:date="2020-02-12T11:50:00Z">
        <w:r w:rsidRPr="00AA5DA2">
          <w:object w:dxaOrig="5673" w:dyaOrig="2355" w14:anchorId="715EC53C">
            <v:shape id="_x0000_i1026" type="#_x0000_t75" style="width:272.55pt;height:113.15pt" o:ole="">
              <v:imagedata r:id="rId16" o:title=""/>
            </v:shape>
            <o:OLEObject Type="Embed" ProgID="Word.Picture.8" ShapeID="_x0000_i1026" DrawAspect="Content" ObjectID="_1643217698" r:id="rId17"/>
          </w:object>
        </w:r>
      </w:ins>
    </w:p>
    <w:p w14:paraId="40E9C7A7" w14:textId="77777777" w:rsidR="00F31D3B" w:rsidRDefault="00F31D3B" w:rsidP="00F31D3B">
      <w:pPr>
        <w:pStyle w:val="TF"/>
        <w:rPr>
          <w:ins w:id="59" w:author="Ericsson User" w:date="2020-02-12T11:50:00Z"/>
        </w:rPr>
      </w:pPr>
      <w:ins w:id="60" w:author="Ericsson User" w:date="2020-02-12T11:50:00Z">
        <w:r w:rsidRPr="00AA5DA2">
          <w:t xml:space="preserve">Figure </w:t>
        </w:r>
        <w:r>
          <w:t>8.2</w:t>
        </w:r>
        <w:r w:rsidRPr="00AA5DA2">
          <w:t>.</w:t>
        </w:r>
        <w:r>
          <w:t>X</w:t>
        </w:r>
        <w:r w:rsidRPr="00AA5DA2">
          <w:t>.3-1: Resource Status Reporting Initiation, unsuccessful operation</w:t>
        </w:r>
      </w:ins>
    </w:p>
    <w:p w14:paraId="639D2E21" w14:textId="77777777" w:rsidR="00F31D3B" w:rsidRPr="00AA5DA2" w:rsidRDefault="00F31D3B" w:rsidP="00F31D3B">
      <w:pPr>
        <w:rPr>
          <w:ins w:id="61" w:author="Ericsson User" w:date="2020-02-12T11:50:00Z"/>
        </w:rPr>
      </w:pPr>
      <w:ins w:id="62" w:author="Ericsson User" w:date="2020-02-12T11:50:00Z">
        <w:r w:rsidRPr="00AA5DA2">
          <w:lastRenderedPageBreak/>
          <w:t xml:space="preserve">If none of the requested measurements can be initiated, </w:t>
        </w:r>
        <w:proofErr w:type="spellStart"/>
        <w:r>
          <w:t>gNB</w:t>
        </w:r>
        <w:proofErr w:type="spellEnd"/>
        <w:r>
          <w:t>-CU-UP</w:t>
        </w:r>
        <w:r w:rsidRPr="00AA5DA2">
          <w:t xml:space="preserve"> shall send a RESOURCE STATUS FAILURE message. </w:t>
        </w:r>
      </w:ins>
    </w:p>
    <w:p w14:paraId="1FFF8760" w14:textId="77777777" w:rsidR="00F31D3B" w:rsidRPr="00AA5DA2" w:rsidRDefault="00F31D3B" w:rsidP="00F31D3B">
      <w:pPr>
        <w:pStyle w:val="Heading4"/>
        <w:rPr>
          <w:ins w:id="63" w:author="Ericsson User" w:date="2020-02-12T11:50:00Z"/>
        </w:rPr>
      </w:pPr>
      <w:ins w:id="64" w:author="Ericsson User" w:date="2020-02-12T11:50:00Z">
        <w:r>
          <w:t>8.</w:t>
        </w:r>
        <w:proofErr w:type="gramStart"/>
        <w:r>
          <w:t>2</w:t>
        </w:r>
        <w:r w:rsidRPr="00AA5DA2">
          <w:t>.</w:t>
        </w:r>
        <w:r>
          <w:t>X</w:t>
        </w:r>
        <w:r w:rsidRPr="00AA5DA2">
          <w:t>.</w:t>
        </w:r>
        <w:proofErr w:type="gramEnd"/>
        <w:r w:rsidRPr="00AA5DA2">
          <w:t>4</w:t>
        </w:r>
        <w:r w:rsidRPr="00AA5DA2">
          <w:tab/>
          <w:t>Abnormal Conditions</w:t>
        </w:r>
      </w:ins>
    </w:p>
    <w:p w14:paraId="28F92A1E" w14:textId="77777777" w:rsidR="00F31D3B" w:rsidRDefault="00F31D3B" w:rsidP="00F31D3B">
      <w:pPr>
        <w:rPr>
          <w:ins w:id="65" w:author="Ericsson User" w:date="2020-02-12T11:50:00Z"/>
        </w:rPr>
      </w:pPr>
      <w:ins w:id="66" w:author="Ericsson User" w:date="2020-02-12T11:50:00Z">
        <w:r>
          <w:t>If the initiati</w:t>
        </w:r>
        <w:r>
          <w:rPr>
            <w:lang w:eastAsia="zh-CN"/>
          </w:rPr>
          <w:t xml:space="preserve">ng </w:t>
        </w:r>
        <w:proofErr w:type="spellStart"/>
        <w:r>
          <w:rPr>
            <w:lang w:eastAsia="zh-CN"/>
          </w:rPr>
          <w:t>gNB</w:t>
        </w:r>
        <w:proofErr w:type="spellEnd"/>
        <w:r>
          <w:rPr>
            <w:lang w:eastAsia="zh-CN"/>
          </w:rPr>
          <w:t xml:space="preserve">-CU-CP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w:t>
        </w:r>
        <w:proofErr w:type="spellStart"/>
        <w:r>
          <w:t>gNB</w:t>
        </w:r>
        <w:proofErr w:type="spellEnd"/>
        <w:r>
          <w:t xml:space="preserve">-CU-CP </w:t>
        </w:r>
        <w:r>
          <w:rPr>
            <w:lang w:eastAsia="zh-CN"/>
          </w:rPr>
          <w:t>may</w:t>
        </w:r>
        <w:r>
          <w:t xml:space="preserve"> reinitiat</w:t>
        </w:r>
        <w:r>
          <w:rPr>
            <w:lang w:eastAsia="zh-CN"/>
          </w:rPr>
          <w:t>e</w:t>
        </w:r>
        <w:r>
          <w:t xml:space="preserve"> the Resource Status Reporting Initiation procedure towards the same </w:t>
        </w:r>
        <w:proofErr w:type="spellStart"/>
        <w:r>
          <w:t>gNB</w:t>
        </w:r>
        <w:proofErr w:type="spellEnd"/>
        <w:r>
          <w:t>-CU-UP, provided that the content of the new RESOURCE STATUS REQUEST message is identical to the content of the previously unacknowledged RESOURCE STATUS REQUEST message.</w:t>
        </w:r>
      </w:ins>
    </w:p>
    <w:p w14:paraId="79D19C3C" w14:textId="77777777" w:rsidR="00F31D3B" w:rsidRDefault="00F31D3B" w:rsidP="00F31D3B">
      <w:pPr>
        <w:rPr>
          <w:ins w:id="67" w:author="Ericsson User" w:date="2020-02-12T11:50:00Z"/>
          <w:bCs/>
        </w:rPr>
      </w:pPr>
    </w:p>
    <w:p w14:paraId="796393BE" w14:textId="77777777" w:rsidR="00F31D3B" w:rsidRDefault="00F31D3B" w:rsidP="00F31D3B">
      <w:pPr>
        <w:pStyle w:val="TF"/>
        <w:rPr>
          <w:ins w:id="68" w:author="Ericsson User" w:date="2020-02-12T11:50:00Z"/>
        </w:rPr>
      </w:pPr>
    </w:p>
    <w:p w14:paraId="7C27DA3A" w14:textId="77777777" w:rsidR="00F31D3B" w:rsidRDefault="00F31D3B" w:rsidP="00F31D3B">
      <w:pPr>
        <w:pStyle w:val="Heading3"/>
        <w:rPr>
          <w:ins w:id="69" w:author="Ericsson User" w:date="2020-02-12T11:50:00Z"/>
        </w:rPr>
      </w:pPr>
      <w:ins w:id="70" w:author="Ericsson User" w:date="2020-02-12T11:50:00Z">
        <w:r>
          <w:t>8.</w:t>
        </w:r>
        <w:proofErr w:type="gramStart"/>
        <w:r>
          <w:t>2</w:t>
        </w:r>
        <w:r w:rsidRPr="00AA5DA2">
          <w:t>.</w:t>
        </w:r>
        <w:r>
          <w:t>Y</w:t>
        </w:r>
        <w:proofErr w:type="gramEnd"/>
        <w:r w:rsidRPr="00AA5DA2">
          <w:tab/>
          <w:t>Resource Status Reporting</w:t>
        </w:r>
      </w:ins>
    </w:p>
    <w:p w14:paraId="1FEBED2A" w14:textId="77777777" w:rsidR="00F31D3B" w:rsidRPr="00370001" w:rsidRDefault="00F31D3B" w:rsidP="00F31D3B">
      <w:pPr>
        <w:pStyle w:val="NO"/>
        <w:rPr>
          <w:ins w:id="71" w:author="Ericsson User" w:date="2020-02-12T11:50:00Z"/>
        </w:rPr>
      </w:pPr>
    </w:p>
    <w:p w14:paraId="38F6351B" w14:textId="77777777" w:rsidR="00F31D3B" w:rsidRPr="00AA5DA2" w:rsidRDefault="00F31D3B" w:rsidP="00F31D3B">
      <w:pPr>
        <w:pStyle w:val="Heading4"/>
        <w:rPr>
          <w:ins w:id="72" w:author="Ericsson User" w:date="2020-02-12T11:50:00Z"/>
        </w:rPr>
      </w:pPr>
      <w:ins w:id="73" w:author="Ericsson User" w:date="2020-02-12T11:50:00Z">
        <w:r>
          <w:t>8.</w:t>
        </w:r>
        <w:proofErr w:type="gramStart"/>
        <w:r>
          <w:t>2</w:t>
        </w:r>
        <w:r w:rsidRPr="00AA5DA2">
          <w:t>.</w:t>
        </w:r>
        <w:r>
          <w:t>Y</w:t>
        </w:r>
        <w:r w:rsidRPr="00AA5DA2">
          <w:t>.</w:t>
        </w:r>
        <w:proofErr w:type="gramEnd"/>
        <w:r w:rsidRPr="00AA5DA2">
          <w:t>1</w:t>
        </w:r>
        <w:r w:rsidRPr="00AA5DA2">
          <w:tab/>
          <w:t>General</w:t>
        </w:r>
      </w:ins>
    </w:p>
    <w:p w14:paraId="58602646" w14:textId="77777777" w:rsidR="00F31D3B" w:rsidRPr="00AA5DA2" w:rsidRDefault="00F31D3B" w:rsidP="00F31D3B">
      <w:pPr>
        <w:rPr>
          <w:ins w:id="74" w:author="Ericsson User" w:date="2020-02-12T11:50:00Z"/>
        </w:rPr>
      </w:pPr>
      <w:ins w:id="75" w:author="Ericsson User" w:date="2020-02-12T11:50:00Z">
        <w:r w:rsidRPr="00AA5DA2">
          <w:t xml:space="preserve">This procedure is initiated by </w:t>
        </w:r>
        <w:proofErr w:type="spellStart"/>
        <w:r>
          <w:t>gNB</w:t>
        </w:r>
        <w:proofErr w:type="spellEnd"/>
        <w:r>
          <w:t>-CU-UP</w:t>
        </w:r>
        <w:r w:rsidRPr="00AA5DA2">
          <w:t xml:space="preserve"> to report the result of measurements admitted by </w:t>
        </w:r>
        <w:proofErr w:type="spellStart"/>
        <w:r>
          <w:t>gNB</w:t>
        </w:r>
        <w:proofErr w:type="spellEnd"/>
        <w:r>
          <w:t>-CU-UP</w:t>
        </w:r>
        <w:r w:rsidRPr="00AA5DA2">
          <w:t xml:space="preserve"> following a successful Resource Status Reporting Initiation procedure.</w:t>
        </w:r>
      </w:ins>
    </w:p>
    <w:p w14:paraId="7BA9209F" w14:textId="77777777" w:rsidR="00F31D3B" w:rsidRPr="00AA5DA2" w:rsidRDefault="00F31D3B" w:rsidP="00F31D3B">
      <w:pPr>
        <w:rPr>
          <w:ins w:id="76" w:author="Ericsson User" w:date="2020-02-12T11:50:00Z"/>
        </w:rPr>
      </w:pPr>
      <w:ins w:id="77" w:author="Ericsson User" w:date="2020-02-12T11:50: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225561C2" w14:textId="77777777" w:rsidR="00F31D3B" w:rsidRPr="00AA5DA2" w:rsidRDefault="00F31D3B" w:rsidP="00F31D3B">
      <w:pPr>
        <w:pStyle w:val="Heading4"/>
        <w:rPr>
          <w:ins w:id="78" w:author="Ericsson User" w:date="2020-02-12T11:50:00Z"/>
        </w:rPr>
      </w:pPr>
      <w:ins w:id="79" w:author="Ericsson User" w:date="2020-02-12T11:50:00Z">
        <w:r w:rsidRPr="00AA5DA2">
          <w:t>8.</w:t>
        </w:r>
        <w:proofErr w:type="gramStart"/>
        <w:r>
          <w:t>2</w:t>
        </w:r>
        <w:r w:rsidRPr="00AA5DA2">
          <w:t>.</w:t>
        </w:r>
        <w:r>
          <w:t>Y</w:t>
        </w:r>
        <w:r w:rsidRPr="00AA5DA2">
          <w:t>.</w:t>
        </w:r>
        <w:proofErr w:type="gramEnd"/>
        <w:r w:rsidRPr="00AA5DA2">
          <w:t>2</w:t>
        </w:r>
        <w:r w:rsidRPr="00AA5DA2">
          <w:tab/>
          <w:t>Successful Operation</w:t>
        </w:r>
      </w:ins>
    </w:p>
    <w:bookmarkStart w:id="80" w:name="_MON_1628617016"/>
    <w:bookmarkEnd w:id="80"/>
    <w:p w14:paraId="40941BD4" w14:textId="77777777" w:rsidR="00F31D3B" w:rsidRPr="00AA5DA2" w:rsidRDefault="00F31D3B" w:rsidP="00F31D3B">
      <w:pPr>
        <w:pStyle w:val="TH"/>
        <w:rPr>
          <w:ins w:id="81" w:author="Ericsson User" w:date="2020-02-12T11:50:00Z"/>
        </w:rPr>
      </w:pPr>
      <w:ins w:id="82" w:author="Ericsson User" w:date="2020-02-12T11:50:00Z">
        <w:r w:rsidRPr="00AA5DA2">
          <w:object w:dxaOrig="5673" w:dyaOrig="2355" w14:anchorId="5BC194FE">
            <v:shape id="_x0000_i1027" type="#_x0000_t75" style="width:308.55pt;height:113.15pt" o:ole="">
              <v:imagedata r:id="rId18" o:title="" cropleft="-4595f" cropright="-3990f"/>
            </v:shape>
            <o:OLEObject Type="Embed" ProgID="Word.Picture.8" ShapeID="_x0000_i1027" DrawAspect="Content" ObjectID="_1643217699" r:id="rId19"/>
          </w:object>
        </w:r>
      </w:ins>
    </w:p>
    <w:p w14:paraId="0CFC7161" w14:textId="77777777" w:rsidR="00F31D3B" w:rsidRPr="00AA5DA2" w:rsidRDefault="00F31D3B" w:rsidP="00F31D3B">
      <w:pPr>
        <w:pStyle w:val="TF"/>
        <w:rPr>
          <w:ins w:id="83" w:author="Ericsson User" w:date="2020-02-12T11:50:00Z"/>
        </w:rPr>
      </w:pPr>
      <w:ins w:id="84" w:author="Ericsson User" w:date="2020-02-12T11:50:00Z">
        <w:r w:rsidRPr="00AA5DA2">
          <w:t xml:space="preserve">Figure </w:t>
        </w:r>
        <w:r>
          <w:t>8.2</w:t>
        </w:r>
        <w:r w:rsidRPr="00AA5DA2">
          <w:t>.</w:t>
        </w:r>
        <w:r>
          <w:t>Y</w:t>
        </w:r>
        <w:r w:rsidRPr="00AA5DA2">
          <w:t>.2-1: Resource Status Reporting, successful operation</w:t>
        </w:r>
      </w:ins>
    </w:p>
    <w:p w14:paraId="4B965627" w14:textId="77777777" w:rsidR="00F31D3B" w:rsidRPr="00AA5DA2" w:rsidRDefault="00F31D3B" w:rsidP="00F31D3B">
      <w:pPr>
        <w:rPr>
          <w:ins w:id="85" w:author="Ericsson User" w:date="2020-02-12T11:50:00Z"/>
        </w:rPr>
      </w:pPr>
      <w:ins w:id="86" w:author="Ericsson User" w:date="2020-02-12T11:50:00Z">
        <w:r w:rsidRPr="00AA5DA2">
          <w:t xml:space="preserve">The </w:t>
        </w:r>
        <w:proofErr w:type="spellStart"/>
        <w:r>
          <w:t>gNB</w:t>
        </w:r>
        <w:proofErr w:type="spellEnd"/>
        <w:r>
          <w:t>-CU-UP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6173EDAF" w14:textId="2185E160" w:rsidR="00F31D3B" w:rsidRPr="00AA5DA2" w:rsidRDefault="00F31D3B" w:rsidP="00F31D3B">
      <w:pPr>
        <w:pStyle w:val="Heading4"/>
        <w:rPr>
          <w:ins w:id="87" w:author="Ericsson User" w:date="2020-02-12T11:50:00Z"/>
        </w:rPr>
      </w:pPr>
      <w:ins w:id="88" w:author="Ericsson User" w:date="2020-02-12T11:50:00Z">
        <w:r w:rsidRPr="00AA5DA2">
          <w:t>8.</w:t>
        </w:r>
        <w:del w:id="89" w:author="Ericsson User" w:date="2020-02-13T16:13:00Z">
          <w:r w:rsidDel="003E7A6B">
            <w:delText>4</w:delText>
          </w:r>
        </w:del>
      </w:ins>
      <w:proofErr w:type="gramStart"/>
      <w:ins w:id="90" w:author="Ericsson User" w:date="2020-02-13T16:13:00Z">
        <w:r w:rsidR="003E7A6B">
          <w:t>2</w:t>
        </w:r>
      </w:ins>
      <w:ins w:id="91" w:author="Ericsson User" w:date="2020-02-12T11:50:00Z">
        <w:r w:rsidRPr="00AA5DA2">
          <w:t>.</w:t>
        </w:r>
        <w:r>
          <w:t>Y</w:t>
        </w:r>
        <w:r w:rsidRPr="00AA5DA2">
          <w:t>.</w:t>
        </w:r>
        <w:proofErr w:type="gramEnd"/>
        <w:r w:rsidRPr="00AA5DA2">
          <w:t>3</w:t>
        </w:r>
        <w:r w:rsidRPr="00AA5DA2">
          <w:tab/>
          <w:t>Unsuccessful Operation</w:t>
        </w:r>
      </w:ins>
    </w:p>
    <w:p w14:paraId="37723269" w14:textId="77777777" w:rsidR="00F31D3B" w:rsidRPr="00AA5DA2" w:rsidRDefault="00F31D3B" w:rsidP="00F31D3B">
      <w:pPr>
        <w:rPr>
          <w:ins w:id="92" w:author="Ericsson User" w:date="2020-02-12T11:50:00Z"/>
        </w:rPr>
      </w:pPr>
      <w:ins w:id="93" w:author="Ericsson User" w:date="2020-02-12T11:50:00Z">
        <w:r w:rsidRPr="00AA5DA2">
          <w:t>Not applicable.</w:t>
        </w:r>
      </w:ins>
    </w:p>
    <w:p w14:paraId="3304A5D6" w14:textId="03589F63" w:rsidR="00F31D3B" w:rsidRPr="00AA5DA2" w:rsidRDefault="00F31D3B" w:rsidP="00F31D3B">
      <w:pPr>
        <w:pStyle w:val="Heading4"/>
        <w:rPr>
          <w:ins w:id="94" w:author="Ericsson User" w:date="2020-02-12T11:50:00Z"/>
        </w:rPr>
      </w:pPr>
      <w:ins w:id="95" w:author="Ericsson User" w:date="2020-02-12T11:50:00Z">
        <w:r w:rsidRPr="00AA5DA2">
          <w:t>8.</w:t>
        </w:r>
        <w:del w:id="96" w:author="Ericsson User" w:date="2020-02-13T16:13:00Z">
          <w:r w:rsidDel="003E7A6B">
            <w:delText>4</w:delText>
          </w:r>
        </w:del>
      </w:ins>
      <w:proofErr w:type="gramStart"/>
      <w:ins w:id="97" w:author="Ericsson User" w:date="2020-02-13T16:13:00Z">
        <w:r w:rsidR="003E7A6B">
          <w:t>2</w:t>
        </w:r>
      </w:ins>
      <w:ins w:id="98" w:author="Ericsson User" w:date="2020-02-12T11:50:00Z">
        <w:r w:rsidRPr="00AA5DA2">
          <w:t>.</w:t>
        </w:r>
        <w:r>
          <w:t>Y</w:t>
        </w:r>
        <w:r w:rsidRPr="00AA5DA2">
          <w:t>.</w:t>
        </w:r>
        <w:proofErr w:type="gramEnd"/>
        <w:r w:rsidRPr="00AA5DA2">
          <w:t>4</w:t>
        </w:r>
        <w:r w:rsidRPr="00AA5DA2">
          <w:tab/>
          <w:t>Abnormal Conditions</w:t>
        </w:r>
      </w:ins>
    </w:p>
    <w:p w14:paraId="545AC55A" w14:textId="77777777" w:rsidR="00F31D3B" w:rsidRPr="00AA5DA2" w:rsidRDefault="00F31D3B" w:rsidP="00F31D3B">
      <w:pPr>
        <w:rPr>
          <w:ins w:id="99" w:author="Ericsson User" w:date="2020-02-12T11:50:00Z"/>
        </w:rPr>
      </w:pPr>
      <w:ins w:id="100" w:author="Ericsson User" w:date="2020-02-12T11:50:00Z">
        <w:r w:rsidRPr="00AA5DA2">
          <w:t>Void.</w:t>
        </w:r>
      </w:ins>
    </w:p>
    <w:p w14:paraId="07CC2CBF" w14:textId="77777777" w:rsidR="005A1025" w:rsidRDefault="005A1025" w:rsidP="00DB643E">
      <w:pPr>
        <w:rPr>
          <w:ins w:id="101" w:author="Ericsson_Rev4" w:date="2019-12-04T10:02:00Z"/>
        </w:rPr>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5F5FC44" w14:textId="77777777" w:rsidR="00F31D3B" w:rsidRPr="00AA5DA2" w:rsidRDefault="00F31D3B" w:rsidP="00F31D3B">
      <w:pPr>
        <w:pStyle w:val="Heading4"/>
        <w:rPr>
          <w:ins w:id="102" w:author="Ericsson User" w:date="2020-02-12T11:51:00Z"/>
        </w:rPr>
      </w:pPr>
      <w:bookmarkStart w:id="103" w:name="_Toc5691056"/>
      <w:ins w:id="104" w:author="Ericsson User" w:date="2020-02-12T11:51:00Z">
        <w:r w:rsidRPr="00AA5DA2">
          <w:t>9.</w:t>
        </w:r>
        <w:r>
          <w:t>2.1</w:t>
        </w:r>
        <w:r w:rsidRPr="00AA5DA2">
          <w:t>.</w:t>
        </w:r>
        <w:r>
          <w:t>X1</w:t>
        </w:r>
        <w:r w:rsidRPr="00AA5DA2">
          <w:tab/>
        </w:r>
        <w:r w:rsidRPr="00AA5DA2">
          <w:rPr>
            <w:szCs w:val="24"/>
          </w:rPr>
          <w:t>RESOURCE STATUS REQUEST</w:t>
        </w:r>
      </w:ins>
    </w:p>
    <w:p w14:paraId="48DB5DAC" w14:textId="77777777" w:rsidR="00F31D3B" w:rsidRPr="00370001" w:rsidDel="009040C2" w:rsidRDefault="00F31D3B" w:rsidP="00F31D3B">
      <w:pPr>
        <w:pStyle w:val="NO"/>
        <w:rPr>
          <w:ins w:id="105" w:author="Ericsson User" w:date="2020-02-12T11:51:00Z"/>
          <w:del w:id="106" w:author="Ericsson User" w:date="2020-01-29T10:15:00Z"/>
        </w:rPr>
      </w:pPr>
    </w:p>
    <w:p w14:paraId="22A56654" w14:textId="77777777" w:rsidR="00F31D3B" w:rsidRPr="00AA5DA2" w:rsidRDefault="00F31D3B" w:rsidP="00F31D3B">
      <w:pPr>
        <w:rPr>
          <w:ins w:id="107" w:author="Ericsson User" w:date="2020-02-12T11:51:00Z"/>
        </w:rPr>
      </w:pPr>
      <w:ins w:id="108" w:author="Ericsson User" w:date="2020-02-12T11:51:00Z">
        <w:r>
          <w:t xml:space="preserve">This message is sent by an </w:t>
        </w:r>
        <w:proofErr w:type="spellStart"/>
        <w:r>
          <w:t>gNB</w:t>
        </w:r>
        <w:proofErr w:type="spellEnd"/>
        <w:r>
          <w:t>-CU-CP</w:t>
        </w:r>
        <w:r w:rsidRPr="00AA5DA2">
          <w:t xml:space="preserve"> to </w:t>
        </w:r>
        <w:proofErr w:type="spellStart"/>
        <w:r>
          <w:t>gNB</w:t>
        </w:r>
        <w:proofErr w:type="spellEnd"/>
        <w:r>
          <w:t>-CU-UP</w:t>
        </w:r>
        <w:r w:rsidRPr="00AA5DA2">
          <w:t xml:space="preserve"> to initiate the requested measurement according to the parameters given in the message.</w:t>
        </w:r>
      </w:ins>
    </w:p>
    <w:p w14:paraId="3E536BFF" w14:textId="77777777" w:rsidR="00F31D3B" w:rsidRPr="00AA5DA2" w:rsidRDefault="00F31D3B" w:rsidP="00F31D3B">
      <w:pPr>
        <w:rPr>
          <w:ins w:id="109" w:author="Ericsson User" w:date="2020-02-12T11:51:00Z"/>
        </w:rPr>
      </w:pPr>
      <w:ins w:id="110" w:author="Ericsson User" w:date="2020-02-12T11:51:00Z">
        <w:r>
          <w:t xml:space="preserve">Direction: </w:t>
        </w:r>
        <w:proofErr w:type="spellStart"/>
        <w:r>
          <w:t>gNB</w:t>
        </w:r>
        <w:proofErr w:type="spellEnd"/>
        <w:r>
          <w:t>-CU-CP</w:t>
        </w:r>
        <w:r w:rsidRPr="00AA5DA2">
          <w:t xml:space="preserve"> </w:t>
        </w:r>
        <w:r w:rsidRPr="00AA5DA2">
          <w:sym w:font="Symbol" w:char="F0AE"/>
        </w:r>
        <w:r w:rsidRPr="00AA5DA2">
          <w:t xml:space="preserve"> </w:t>
        </w:r>
        <w:proofErr w:type="spellStart"/>
        <w:r>
          <w:t>gNB</w:t>
        </w:r>
        <w:proofErr w:type="spellEnd"/>
        <w:r>
          <w:t>-CU-UP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F31D3B" w:rsidRPr="00AA5DA2" w14:paraId="3B85EE8E" w14:textId="77777777" w:rsidTr="00F06802">
        <w:trPr>
          <w:ins w:id="111"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2162FA6B" w14:textId="77777777" w:rsidR="00F31D3B" w:rsidRDefault="00F31D3B" w:rsidP="00F06802">
            <w:pPr>
              <w:pStyle w:val="TAH"/>
              <w:rPr>
                <w:ins w:id="112" w:author="Ericsson User" w:date="2020-02-12T11:51:00Z"/>
                <w:lang w:eastAsia="ja-JP"/>
              </w:rPr>
            </w:pPr>
            <w:ins w:id="113" w:author="Ericsson User" w:date="2020-02-12T11:51: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6D2D9A1C" w14:textId="77777777" w:rsidR="00F31D3B" w:rsidRPr="00AA5DA2" w:rsidRDefault="00F31D3B" w:rsidP="00F06802">
            <w:pPr>
              <w:pStyle w:val="TAH"/>
              <w:rPr>
                <w:ins w:id="114" w:author="Ericsson User" w:date="2020-02-12T11:51:00Z"/>
                <w:lang w:eastAsia="ja-JP"/>
              </w:rPr>
            </w:pPr>
            <w:ins w:id="115" w:author="Ericsson User" w:date="2020-02-12T11:51:00Z">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097E09B4" w14:textId="77777777" w:rsidR="00F31D3B" w:rsidRPr="00794C06" w:rsidRDefault="00F31D3B" w:rsidP="00F06802">
            <w:pPr>
              <w:pStyle w:val="TAH"/>
              <w:rPr>
                <w:ins w:id="116" w:author="Ericsson User" w:date="2020-02-12T11:51:00Z"/>
                <w:lang w:eastAsia="ja-JP"/>
              </w:rPr>
            </w:pPr>
            <w:ins w:id="117" w:author="Ericsson User" w:date="2020-02-12T11:51:00Z">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4346F6A9" w14:textId="77777777" w:rsidR="00F31D3B" w:rsidRPr="00AA5DA2" w:rsidRDefault="00F31D3B" w:rsidP="00F06802">
            <w:pPr>
              <w:pStyle w:val="TAH"/>
              <w:rPr>
                <w:ins w:id="118" w:author="Ericsson User" w:date="2020-02-12T11:51:00Z"/>
                <w:lang w:eastAsia="ja-JP"/>
              </w:rPr>
            </w:pPr>
            <w:ins w:id="119" w:author="Ericsson User" w:date="2020-02-12T11:51:00Z">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14719B0C" w14:textId="77777777" w:rsidR="00F31D3B" w:rsidRDefault="00F31D3B" w:rsidP="00F06802">
            <w:pPr>
              <w:pStyle w:val="TAH"/>
              <w:rPr>
                <w:ins w:id="120" w:author="Ericsson User" w:date="2020-02-12T11:51:00Z"/>
                <w:lang w:eastAsia="ja-JP"/>
              </w:rPr>
            </w:pPr>
            <w:ins w:id="121" w:author="Ericsson User" w:date="2020-02-12T11:51:00Z">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6555D32E" w14:textId="77777777" w:rsidR="00F31D3B" w:rsidRPr="00AA5DA2" w:rsidRDefault="00F31D3B" w:rsidP="00F06802">
            <w:pPr>
              <w:pStyle w:val="TAH"/>
              <w:rPr>
                <w:ins w:id="122" w:author="Ericsson User" w:date="2020-02-12T11:51:00Z"/>
                <w:lang w:eastAsia="ja-JP"/>
              </w:rPr>
            </w:pPr>
            <w:ins w:id="123" w:author="Ericsson User" w:date="2020-02-12T11:51:00Z">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289371EA" w14:textId="77777777" w:rsidR="00F31D3B" w:rsidRPr="00AA5DA2" w:rsidRDefault="00F31D3B" w:rsidP="00F06802">
            <w:pPr>
              <w:pStyle w:val="TAH"/>
              <w:rPr>
                <w:ins w:id="124" w:author="Ericsson User" w:date="2020-02-12T11:51:00Z"/>
                <w:lang w:eastAsia="ja-JP"/>
              </w:rPr>
            </w:pPr>
            <w:ins w:id="125" w:author="Ericsson User" w:date="2020-02-12T11:51:00Z">
              <w:r w:rsidRPr="00AA5DA2">
                <w:rPr>
                  <w:lang w:eastAsia="ja-JP"/>
                </w:rPr>
                <w:t>Assigned Criticality</w:t>
              </w:r>
            </w:ins>
          </w:p>
        </w:tc>
      </w:tr>
      <w:tr w:rsidR="00F31D3B" w:rsidRPr="00AA5DA2" w14:paraId="0ADC6CF8" w14:textId="77777777" w:rsidTr="00F06802">
        <w:trPr>
          <w:ins w:id="126"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1C1DA18B" w14:textId="77777777" w:rsidR="00F31D3B" w:rsidRDefault="00F31D3B" w:rsidP="00F06802">
            <w:pPr>
              <w:pStyle w:val="TAL"/>
              <w:rPr>
                <w:ins w:id="127" w:author="Ericsson User" w:date="2020-02-12T11:51:00Z"/>
                <w:lang w:eastAsia="ja-JP"/>
              </w:rPr>
            </w:pPr>
            <w:ins w:id="128" w:author="Ericsson User" w:date="2020-02-12T11:51: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7CB10D0" w14:textId="77777777" w:rsidR="00F31D3B" w:rsidRPr="00AA5DA2" w:rsidRDefault="00F31D3B" w:rsidP="00F06802">
            <w:pPr>
              <w:pStyle w:val="TAL"/>
              <w:rPr>
                <w:ins w:id="129" w:author="Ericsson User" w:date="2020-02-12T11:51:00Z"/>
                <w:lang w:eastAsia="ja-JP"/>
              </w:rPr>
            </w:pPr>
            <w:ins w:id="130" w:author="Ericsson User" w:date="2020-02-12T11:51: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450C1B3" w14:textId="77777777" w:rsidR="00F31D3B" w:rsidRPr="00AA5DA2" w:rsidRDefault="00F31D3B" w:rsidP="00F06802">
            <w:pPr>
              <w:pStyle w:val="TAL"/>
              <w:rPr>
                <w:ins w:id="131"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923A41B" w14:textId="77777777" w:rsidR="00F31D3B" w:rsidRPr="00AA5DA2" w:rsidRDefault="00F31D3B" w:rsidP="00F06802">
            <w:pPr>
              <w:pStyle w:val="TAL"/>
              <w:rPr>
                <w:ins w:id="132" w:author="Ericsson User" w:date="2020-02-12T11:51:00Z"/>
                <w:lang w:eastAsia="ja-JP"/>
              </w:rPr>
            </w:pPr>
            <w:ins w:id="133" w:author="Ericsson User" w:date="2020-02-12T11:51:00Z">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575B5C80" w14:textId="77777777" w:rsidR="00F31D3B" w:rsidRDefault="00F31D3B" w:rsidP="00F06802">
            <w:pPr>
              <w:pStyle w:val="TAL"/>
              <w:rPr>
                <w:ins w:id="134" w:author="Ericsson User" w:date="2020-02-12T11:51:00Z"/>
                <w:lang w:eastAsia="ja-JP"/>
              </w:rPr>
            </w:pPr>
          </w:p>
        </w:tc>
        <w:tc>
          <w:tcPr>
            <w:tcW w:w="1185" w:type="dxa"/>
            <w:tcBorders>
              <w:top w:val="single" w:sz="4" w:space="0" w:color="auto"/>
              <w:left w:val="single" w:sz="4" w:space="0" w:color="auto"/>
              <w:bottom w:val="single" w:sz="4" w:space="0" w:color="auto"/>
              <w:right w:val="single" w:sz="4" w:space="0" w:color="auto"/>
            </w:tcBorders>
          </w:tcPr>
          <w:p w14:paraId="66F87948" w14:textId="77777777" w:rsidR="00F31D3B" w:rsidRPr="00AA5DA2" w:rsidRDefault="00F31D3B" w:rsidP="00F06802">
            <w:pPr>
              <w:pStyle w:val="TAC"/>
              <w:rPr>
                <w:ins w:id="135" w:author="Ericsson User" w:date="2020-02-12T11:51:00Z"/>
                <w:lang w:eastAsia="ja-JP"/>
              </w:rPr>
            </w:pPr>
            <w:ins w:id="136"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6551B6BD" w14:textId="77777777" w:rsidR="00F31D3B" w:rsidRPr="00AA5DA2" w:rsidRDefault="00F31D3B" w:rsidP="00F06802">
            <w:pPr>
              <w:pStyle w:val="TAC"/>
              <w:rPr>
                <w:ins w:id="137" w:author="Ericsson User" w:date="2020-02-12T11:51:00Z"/>
                <w:lang w:eastAsia="ja-JP"/>
              </w:rPr>
            </w:pPr>
            <w:ins w:id="138" w:author="Ericsson User" w:date="2020-02-12T11:51:00Z">
              <w:r w:rsidRPr="00AA5DA2">
                <w:rPr>
                  <w:lang w:eastAsia="ja-JP"/>
                </w:rPr>
                <w:t>reject</w:t>
              </w:r>
            </w:ins>
          </w:p>
        </w:tc>
      </w:tr>
      <w:tr w:rsidR="00F31D3B" w:rsidRPr="00AA5DA2" w14:paraId="523099DE" w14:textId="77777777" w:rsidTr="00F06802">
        <w:trPr>
          <w:ins w:id="139"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454D26AF" w14:textId="77777777" w:rsidR="00F31D3B" w:rsidRDefault="00F31D3B" w:rsidP="00F06802">
            <w:pPr>
              <w:pStyle w:val="TAL"/>
              <w:rPr>
                <w:ins w:id="140" w:author="Ericsson User" w:date="2020-02-12T11:51:00Z"/>
                <w:lang w:eastAsia="ja-JP"/>
              </w:rPr>
            </w:pPr>
            <w:ins w:id="141" w:author="Ericsson User" w:date="2020-02-12T11:51: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3BD1D114" w14:textId="77777777" w:rsidR="00F31D3B" w:rsidRPr="00AA5DA2" w:rsidRDefault="00F31D3B" w:rsidP="00F06802">
            <w:pPr>
              <w:pStyle w:val="TAL"/>
              <w:rPr>
                <w:ins w:id="142" w:author="Ericsson User" w:date="2020-02-12T11:51:00Z"/>
                <w:lang w:eastAsia="ja-JP"/>
              </w:rPr>
            </w:pPr>
            <w:ins w:id="143" w:author="Ericsson User" w:date="2020-02-12T11:51: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B4ECD5F" w14:textId="77777777" w:rsidR="00F31D3B" w:rsidRPr="00AA5DA2" w:rsidRDefault="00F31D3B" w:rsidP="00F06802">
            <w:pPr>
              <w:pStyle w:val="TAL"/>
              <w:rPr>
                <w:ins w:id="144"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299EF0" w14:textId="77777777" w:rsidR="00F31D3B" w:rsidRPr="00AA5DA2" w:rsidRDefault="00F31D3B" w:rsidP="00F06802">
            <w:pPr>
              <w:pStyle w:val="TAL"/>
              <w:rPr>
                <w:ins w:id="145" w:author="Ericsson User" w:date="2020-02-12T11:51:00Z"/>
                <w:lang w:eastAsia="ja-JP"/>
              </w:rPr>
            </w:pPr>
            <w:ins w:id="146" w:author="Ericsson User" w:date="2020-02-12T11:51:00Z">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6CC3268A" w14:textId="77777777" w:rsidR="00F31D3B" w:rsidRDefault="00F31D3B" w:rsidP="00F06802">
            <w:pPr>
              <w:pStyle w:val="TAL"/>
              <w:rPr>
                <w:ins w:id="147" w:author="Ericsson User" w:date="2020-02-12T11:51:00Z"/>
                <w:lang w:eastAsia="ja-JP"/>
              </w:rPr>
            </w:pPr>
          </w:p>
        </w:tc>
        <w:tc>
          <w:tcPr>
            <w:tcW w:w="1185" w:type="dxa"/>
            <w:tcBorders>
              <w:top w:val="single" w:sz="4" w:space="0" w:color="auto"/>
              <w:left w:val="single" w:sz="4" w:space="0" w:color="auto"/>
              <w:bottom w:val="single" w:sz="4" w:space="0" w:color="auto"/>
              <w:right w:val="single" w:sz="4" w:space="0" w:color="auto"/>
            </w:tcBorders>
          </w:tcPr>
          <w:p w14:paraId="15AA75AB" w14:textId="77777777" w:rsidR="00F31D3B" w:rsidRPr="00AA5DA2" w:rsidRDefault="00F31D3B" w:rsidP="00F06802">
            <w:pPr>
              <w:pStyle w:val="TAC"/>
              <w:rPr>
                <w:ins w:id="148" w:author="Ericsson User" w:date="2020-02-12T11:51:00Z"/>
                <w:lang w:eastAsia="ja-JP"/>
              </w:rPr>
            </w:pPr>
            <w:ins w:id="149"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4770EC93" w14:textId="77777777" w:rsidR="00F31D3B" w:rsidRPr="00AA5DA2" w:rsidRDefault="00F31D3B" w:rsidP="00F06802">
            <w:pPr>
              <w:pStyle w:val="TAC"/>
              <w:rPr>
                <w:ins w:id="150" w:author="Ericsson User" w:date="2020-02-12T11:51:00Z"/>
                <w:lang w:eastAsia="ja-JP"/>
              </w:rPr>
            </w:pPr>
            <w:ins w:id="151" w:author="Ericsson User" w:date="2020-02-12T11:51:00Z">
              <w:r w:rsidRPr="00AA5DA2">
                <w:rPr>
                  <w:lang w:eastAsia="ja-JP"/>
                </w:rPr>
                <w:t>reject</w:t>
              </w:r>
            </w:ins>
          </w:p>
        </w:tc>
      </w:tr>
      <w:tr w:rsidR="00F31D3B" w:rsidRPr="00AA5DA2" w14:paraId="07839385" w14:textId="77777777" w:rsidTr="00F06802">
        <w:trPr>
          <w:ins w:id="152"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2D8BCB04" w14:textId="77777777" w:rsidR="00F31D3B" w:rsidRDefault="00F31D3B" w:rsidP="00F06802">
            <w:pPr>
              <w:pStyle w:val="TAL"/>
              <w:rPr>
                <w:ins w:id="153" w:author="Ericsson User" w:date="2020-02-12T11:51:00Z"/>
                <w:lang w:eastAsia="ja-JP"/>
              </w:rPr>
            </w:pPr>
            <w:proofErr w:type="spellStart"/>
            <w:ins w:id="154" w:author="Ericsson User" w:date="2020-02-12T11:51:00Z">
              <w:r>
                <w:rPr>
                  <w:lang w:eastAsia="ja-JP"/>
                </w:rPr>
                <w:t>gNB</w:t>
              </w:r>
              <w:proofErr w:type="spellEnd"/>
              <w:r>
                <w:rPr>
                  <w:lang w:eastAsia="ja-JP"/>
                </w:rPr>
                <w:t xml:space="preserve">-CU-CP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6F82B79" w14:textId="77777777" w:rsidR="00F31D3B" w:rsidRPr="00AA5DA2" w:rsidRDefault="00F31D3B" w:rsidP="00F06802">
            <w:pPr>
              <w:pStyle w:val="TAL"/>
              <w:rPr>
                <w:ins w:id="155" w:author="Ericsson User" w:date="2020-02-12T11:51:00Z"/>
                <w:lang w:eastAsia="ja-JP"/>
              </w:rPr>
            </w:pPr>
            <w:ins w:id="156" w:author="Ericsson User" w:date="2020-02-12T11:51:00Z">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9A8A4AF" w14:textId="77777777" w:rsidR="00F31D3B" w:rsidRPr="00AA5DA2" w:rsidRDefault="00F31D3B" w:rsidP="00F06802">
            <w:pPr>
              <w:pStyle w:val="TAL"/>
              <w:rPr>
                <w:ins w:id="157"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C2C4B6" w14:textId="77777777" w:rsidR="00F31D3B" w:rsidRPr="00AA5DA2" w:rsidRDefault="00F31D3B" w:rsidP="00F06802">
            <w:pPr>
              <w:pStyle w:val="TAL"/>
              <w:rPr>
                <w:ins w:id="158" w:author="Ericsson User" w:date="2020-02-12T11:51:00Z"/>
                <w:lang w:eastAsia="ja-JP"/>
              </w:rPr>
            </w:pPr>
            <w:ins w:id="159" w:author="Ericsson User" w:date="2020-02-12T11:51: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0C014C9E" w14:textId="77777777" w:rsidR="00F31D3B" w:rsidRDefault="00F31D3B" w:rsidP="00F06802">
            <w:pPr>
              <w:pStyle w:val="TAL"/>
              <w:rPr>
                <w:ins w:id="160" w:author="Ericsson User" w:date="2020-02-12T11:51:00Z"/>
                <w:lang w:eastAsia="ja-JP"/>
              </w:rPr>
            </w:pPr>
            <w:ins w:id="161" w:author="Ericsson User" w:date="2020-02-12T11:51:00Z">
              <w:r>
                <w:rPr>
                  <w:lang w:eastAsia="ja-JP"/>
                </w:rPr>
                <w:t xml:space="preserve">Allocated by </w:t>
              </w:r>
              <w:proofErr w:type="spellStart"/>
              <w:r>
                <w:rPr>
                  <w:lang w:eastAsia="ja-JP"/>
                </w:rPr>
                <w:t>gNB</w:t>
              </w:r>
              <w:proofErr w:type="spellEnd"/>
              <w:r>
                <w:rPr>
                  <w:lang w:eastAsia="ja-JP"/>
                </w:rPr>
                <w:t>-CU-CP</w:t>
              </w:r>
            </w:ins>
          </w:p>
        </w:tc>
        <w:tc>
          <w:tcPr>
            <w:tcW w:w="1185" w:type="dxa"/>
            <w:tcBorders>
              <w:top w:val="single" w:sz="4" w:space="0" w:color="auto"/>
              <w:left w:val="single" w:sz="4" w:space="0" w:color="auto"/>
              <w:bottom w:val="single" w:sz="4" w:space="0" w:color="auto"/>
              <w:right w:val="single" w:sz="4" w:space="0" w:color="auto"/>
            </w:tcBorders>
          </w:tcPr>
          <w:p w14:paraId="28E4FC5A" w14:textId="77777777" w:rsidR="00F31D3B" w:rsidRPr="00AA5DA2" w:rsidRDefault="00F31D3B" w:rsidP="00F06802">
            <w:pPr>
              <w:pStyle w:val="TAC"/>
              <w:rPr>
                <w:ins w:id="162" w:author="Ericsson User" w:date="2020-02-12T11:51:00Z"/>
                <w:lang w:eastAsia="ja-JP"/>
              </w:rPr>
            </w:pPr>
            <w:ins w:id="163"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3B1CFF3" w14:textId="77777777" w:rsidR="00F31D3B" w:rsidRPr="00AA5DA2" w:rsidRDefault="00F31D3B" w:rsidP="00F06802">
            <w:pPr>
              <w:pStyle w:val="TAC"/>
              <w:rPr>
                <w:ins w:id="164" w:author="Ericsson User" w:date="2020-02-12T11:51:00Z"/>
                <w:lang w:eastAsia="ja-JP"/>
              </w:rPr>
            </w:pPr>
            <w:ins w:id="165" w:author="Ericsson User" w:date="2020-02-12T11:51:00Z">
              <w:r w:rsidRPr="00AA5DA2">
                <w:rPr>
                  <w:lang w:eastAsia="ja-JP"/>
                </w:rPr>
                <w:t>reject</w:t>
              </w:r>
            </w:ins>
          </w:p>
        </w:tc>
      </w:tr>
      <w:tr w:rsidR="00F31D3B" w:rsidRPr="00AA5DA2" w14:paraId="420FCA08" w14:textId="77777777" w:rsidTr="00F06802">
        <w:trPr>
          <w:ins w:id="166" w:author="Ericsson User" w:date="2020-02-12T11:51:00Z"/>
        </w:trPr>
        <w:tc>
          <w:tcPr>
            <w:tcW w:w="2438" w:type="dxa"/>
            <w:tcBorders>
              <w:top w:val="single" w:sz="4" w:space="0" w:color="auto"/>
              <w:left w:val="single" w:sz="4" w:space="0" w:color="auto"/>
              <w:bottom w:val="single" w:sz="4" w:space="0" w:color="auto"/>
              <w:right w:val="single" w:sz="4" w:space="0" w:color="auto"/>
            </w:tcBorders>
          </w:tcPr>
          <w:p w14:paraId="5DBEFAB4" w14:textId="77777777" w:rsidR="00F31D3B" w:rsidRDefault="00F31D3B" w:rsidP="00F06802">
            <w:pPr>
              <w:pStyle w:val="TAL"/>
              <w:rPr>
                <w:ins w:id="167" w:author="Ericsson User" w:date="2020-02-12T11:51:00Z"/>
                <w:lang w:eastAsia="ja-JP"/>
              </w:rPr>
            </w:pPr>
            <w:proofErr w:type="spellStart"/>
            <w:ins w:id="168" w:author="Ericsson User" w:date="2020-02-12T11:51:00Z">
              <w:r>
                <w:rPr>
                  <w:lang w:eastAsia="ja-JP"/>
                </w:rPr>
                <w:t>gNB</w:t>
              </w:r>
              <w:proofErr w:type="spellEnd"/>
              <w:r>
                <w:rPr>
                  <w:lang w:eastAsia="ja-JP"/>
                </w:rPr>
                <w:t xml:space="preserve">-CU-UP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2A4BDBC" w14:textId="79E741F3" w:rsidR="00F31D3B" w:rsidRPr="00AA5DA2" w:rsidRDefault="00F31D3B" w:rsidP="00F06802">
            <w:pPr>
              <w:pStyle w:val="TAL"/>
              <w:rPr>
                <w:ins w:id="169" w:author="Ericsson User" w:date="2020-02-12T11:51:00Z"/>
                <w:lang w:eastAsia="ja-JP"/>
              </w:rPr>
            </w:pPr>
            <w:ins w:id="170" w:author="Ericsson User" w:date="2020-02-12T11:51:00Z">
              <w:r w:rsidRPr="00AA5DA2">
                <w:rPr>
                  <w:lang w:eastAsia="ja-JP"/>
                </w:rPr>
                <w:t>C-</w:t>
              </w:r>
              <w:proofErr w:type="spellStart"/>
              <w:r w:rsidRPr="00AA5DA2">
                <w:rPr>
                  <w:lang w:eastAsia="ja-JP"/>
                </w:rPr>
                <w:t>ifRegistrationRequest</w:t>
              </w:r>
              <w:r>
                <w:rPr>
                  <w:lang w:eastAsia="ja-JP"/>
                </w:rPr>
                <w:t>Stop</w:t>
              </w:r>
              <w:proofErr w:type="spellEnd"/>
              <w:del w:id="171" w:author="Ericsson User" w:date="2020-02-13T16:14:00Z">
                <w:r w:rsidDel="003E7A6B">
                  <w:rPr>
                    <w:lang w:eastAsia="ja-JP"/>
                  </w:rPr>
                  <w:delText>or</w:delText>
                </w:r>
              </w:del>
            </w:ins>
          </w:p>
        </w:tc>
        <w:tc>
          <w:tcPr>
            <w:tcW w:w="955" w:type="dxa"/>
            <w:tcBorders>
              <w:top w:val="single" w:sz="4" w:space="0" w:color="auto"/>
              <w:left w:val="single" w:sz="4" w:space="0" w:color="auto"/>
              <w:bottom w:val="single" w:sz="4" w:space="0" w:color="auto"/>
              <w:right w:val="single" w:sz="4" w:space="0" w:color="auto"/>
            </w:tcBorders>
          </w:tcPr>
          <w:p w14:paraId="050F8FD2" w14:textId="77777777" w:rsidR="00F31D3B" w:rsidRPr="00AA5DA2" w:rsidRDefault="00F31D3B" w:rsidP="00F06802">
            <w:pPr>
              <w:pStyle w:val="TAL"/>
              <w:rPr>
                <w:ins w:id="172" w:author="Ericsson User" w:date="2020-02-12T11:5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10D1973" w14:textId="77777777" w:rsidR="00F31D3B" w:rsidRPr="00AA5DA2" w:rsidRDefault="00F31D3B" w:rsidP="00F06802">
            <w:pPr>
              <w:pStyle w:val="TAL"/>
              <w:rPr>
                <w:ins w:id="173" w:author="Ericsson User" w:date="2020-02-12T11:51:00Z"/>
                <w:lang w:eastAsia="ja-JP"/>
              </w:rPr>
            </w:pPr>
            <w:ins w:id="174" w:author="Ericsson User" w:date="2020-02-12T11:51: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2E96170D" w14:textId="77777777" w:rsidR="00F31D3B" w:rsidRDefault="00F31D3B" w:rsidP="00F06802">
            <w:pPr>
              <w:pStyle w:val="TAL"/>
              <w:rPr>
                <w:ins w:id="175" w:author="Ericsson User" w:date="2020-02-12T11:51:00Z"/>
                <w:lang w:eastAsia="ja-JP"/>
              </w:rPr>
            </w:pPr>
            <w:ins w:id="176" w:author="Ericsson User" w:date="2020-02-12T11:51:00Z">
              <w:r>
                <w:rPr>
                  <w:lang w:eastAsia="ja-JP"/>
                </w:rPr>
                <w:t xml:space="preserve">Allocated by </w:t>
              </w:r>
              <w:proofErr w:type="spellStart"/>
              <w:r>
                <w:rPr>
                  <w:lang w:eastAsia="ja-JP"/>
                </w:rPr>
                <w:t>gNB</w:t>
              </w:r>
              <w:proofErr w:type="spellEnd"/>
              <w:r>
                <w:rPr>
                  <w:lang w:eastAsia="ja-JP"/>
                </w:rPr>
                <w:t>-CU-UP</w:t>
              </w:r>
            </w:ins>
          </w:p>
        </w:tc>
        <w:tc>
          <w:tcPr>
            <w:tcW w:w="1185" w:type="dxa"/>
            <w:tcBorders>
              <w:top w:val="single" w:sz="4" w:space="0" w:color="auto"/>
              <w:left w:val="single" w:sz="4" w:space="0" w:color="auto"/>
              <w:bottom w:val="single" w:sz="4" w:space="0" w:color="auto"/>
              <w:right w:val="single" w:sz="4" w:space="0" w:color="auto"/>
            </w:tcBorders>
          </w:tcPr>
          <w:p w14:paraId="4EFF26D0" w14:textId="77777777" w:rsidR="00F31D3B" w:rsidRPr="00AA5DA2" w:rsidRDefault="00F31D3B" w:rsidP="00F06802">
            <w:pPr>
              <w:pStyle w:val="TAC"/>
              <w:rPr>
                <w:ins w:id="177" w:author="Ericsson User" w:date="2020-02-12T11:51:00Z"/>
                <w:lang w:eastAsia="ja-JP"/>
              </w:rPr>
            </w:pPr>
            <w:ins w:id="178" w:author="Ericsson User" w:date="2020-02-12T11:51: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2D80D247" w14:textId="77777777" w:rsidR="00F31D3B" w:rsidRPr="00AA5DA2" w:rsidRDefault="00F31D3B" w:rsidP="00F06802">
            <w:pPr>
              <w:pStyle w:val="TAC"/>
              <w:rPr>
                <w:ins w:id="179" w:author="Ericsson User" w:date="2020-02-12T11:51:00Z"/>
                <w:lang w:eastAsia="ja-JP"/>
              </w:rPr>
            </w:pPr>
            <w:ins w:id="180" w:author="Ericsson User" w:date="2020-02-12T11:51:00Z">
              <w:r w:rsidRPr="00AA5DA2">
                <w:rPr>
                  <w:lang w:eastAsia="ja-JP"/>
                </w:rPr>
                <w:t>ignore</w:t>
              </w:r>
            </w:ins>
          </w:p>
        </w:tc>
      </w:tr>
      <w:tr w:rsidR="00F31D3B" w14:paraId="736F96A5" w14:textId="77777777" w:rsidTr="00F06802">
        <w:tblPrEx>
          <w:tblLook w:val="04A0" w:firstRow="1" w:lastRow="0" w:firstColumn="1" w:lastColumn="0" w:noHBand="0" w:noVBand="1"/>
        </w:tblPrEx>
        <w:trPr>
          <w:gridAfter w:val="1"/>
          <w:wAfter w:w="7" w:type="dxa"/>
          <w:ins w:id="181" w:author="Ericsson User" w:date="2020-02-12T11:51:00Z"/>
        </w:trPr>
        <w:tc>
          <w:tcPr>
            <w:tcW w:w="2438" w:type="dxa"/>
            <w:tcBorders>
              <w:top w:val="single" w:sz="4" w:space="0" w:color="auto"/>
              <w:left w:val="single" w:sz="4" w:space="0" w:color="auto"/>
              <w:bottom w:val="single" w:sz="4" w:space="0" w:color="auto"/>
              <w:right w:val="single" w:sz="4" w:space="0" w:color="auto"/>
            </w:tcBorders>
            <w:hideMark/>
          </w:tcPr>
          <w:p w14:paraId="72C65F62" w14:textId="77777777" w:rsidR="00F31D3B" w:rsidRDefault="00F31D3B" w:rsidP="00F06802">
            <w:pPr>
              <w:pStyle w:val="TAL"/>
              <w:rPr>
                <w:ins w:id="182" w:author="Ericsson User" w:date="2020-02-12T11:51:00Z"/>
                <w:lang w:val="en-US"/>
              </w:rPr>
            </w:pPr>
            <w:ins w:id="183" w:author="Ericsson User" w:date="2020-02-12T11:51:00Z">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3F462192" w14:textId="77777777" w:rsidR="00F31D3B" w:rsidRDefault="00F31D3B" w:rsidP="00F06802">
            <w:pPr>
              <w:pStyle w:val="TAL"/>
              <w:rPr>
                <w:ins w:id="184" w:author="Ericsson User" w:date="2020-02-12T11:51:00Z"/>
                <w:lang w:val="en-US"/>
              </w:rPr>
            </w:pPr>
            <w:ins w:id="185" w:author="Ericsson User" w:date="2020-02-12T11:51: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0082B855" w14:textId="77777777" w:rsidR="00F31D3B" w:rsidRDefault="00F31D3B" w:rsidP="00F06802">
            <w:pPr>
              <w:pStyle w:val="TAL"/>
              <w:rPr>
                <w:ins w:id="186" w:author="Ericsson User" w:date="2020-02-12T11:51: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1E643A3" w14:textId="77777777" w:rsidR="00F31D3B" w:rsidRDefault="00F31D3B" w:rsidP="00F06802">
            <w:pPr>
              <w:pStyle w:val="TAL"/>
              <w:rPr>
                <w:ins w:id="187" w:author="Ericsson User" w:date="2020-02-12T11:51:00Z"/>
                <w:lang w:val="en-US"/>
              </w:rPr>
            </w:pPr>
            <w:ins w:id="188" w:author="Ericsson User" w:date="2020-02-12T11:51:00Z">
              <w:r>
                <w:rPr>
                  <w:lang w:val="en-US"/>
                </w:rPr>
                <w:t>BITSTRING</w:t>
              </w:r>
            </w:ins>
          </w:p>
          <w:p w14:paraId="69BD84E0" w14:textId="77777777" w:rsidR="00F31D3B" w:rsidRDefault="00F31D3B" w:rsidP="00F06802">
            <w:pPr>
              <w:pStyle w:val="TAL"/>
              <w:rPr>
                <w:ins w:id="189" w:author="Ericsson User" w:date="2020-02-12T11:51:00Z"/>
                <w:lang w:val="en-US"/>
              </w:rPr>
            </w:pPr>
            <w:ins w:id="190" w:author="Ericsson User" w:date="2020-02-12T11:51:00Z">
              <w:r>
                <w:rPr>
                  <w:lang w:val="en-US"/>
                </w:rPr>
                <w:t>(SIZE(32))</w:t>
              </w:r>
            </w:ins>
          </w:p>
        </w:tc>
        <w:tc>
          <w:tcPr>
            <w:tcW w:w="2159" w:type="dxa"/>
            <w:tcBorders>
              <w:top w:val="single" w:sz="4" w:space="0" w:color="auto"/>
              <w:left w:val="single" w:sz="4" w:space="0" w:color="auto"/>
              <w:bottom w:val="single" w:sz="4" w:space="0" w:color="auto"/>
              <w:right w:val="single" w:sz="4" w:space="0" w:color="auto"/>
            </w:tcBorders>
            <w:hideMark/>
          </w:tcPr>
          <w:p w14:paraId="269F87B7" w14:textId="77777777" w:rsidR="00F31D3B" w:rsidRDefault="00F31D3B" w:rsidP="00F06802">
            <w:pPr>
              <w:pStyle w:val="TAL"/>
              <w:rPr>
                <w:ins w:id="191" w:author="Ericsson User" w:date="2020-02-12T11:51:00Z"/>
                <w:lang w:val="en-US"/>
              </w:rPr>
            </w:pPr>
            <w:ins w:id="192" w:author="Ericsson User" w:date="2020-02-12T11:51:00Z">
              <w:r>
                <w:rPr>
                  <w:lang w:val="en-US"/>
                </w:rPr>
                <w:t xml:space="preserve">Each position in the bitmap indicates measurement object the </w:t>
              </w:r>
              <w:proofErr w:type="spellStart"/>
              <w:r>
                <w:rPr>
                  <w:lang w:val="en-US"/>
                </w:rPr>
                <w:t>gNB</w:t>
              </w:r>
              <w:proofErr w:type="spellEnd"/>
              <w:r>
                <w:rPr>
                  <w:lang w:val="en-US"/>
                </w:rPr>
                <w:t>-CU-UP is requested to report.</w:t>
              </w:r>
            </w:ins>
          </w:p>
          <w:p w14:paraId="51263CB7" w14:textId="77777777" w:rsidR="00F31D3B" w:rsidRDefault="00F31D3B" w:rsidP="00F06802">
            <w:pPr>
              <w:pStyle w:val="TAL"/>
              <w:rPr>
                <w:ins w:id="193" w:author="Ericsson User" w:date="2020-02-12T11:51:00Z"/>
                <w:lang w:val="en-US"/>
              </w:rPr>
            </w:pPr>
            <w:ins w:id="194" w:author="Ericsson User" w:date="2020-02-12T11:51:00Z">
              <w:r>
                <w:rPr>
                  <w:lang w:val="en-US"/>
                </w:rPr>
                <w:t>First Bit = TNL Available Capacity Ind Periodic,</w:t>
              </w:r>
            </w:ins>
          </w:p>
          <w:p w14:paraId="42F40C07" w14:textId="77777777" w:rsidR="00F31D3B" w:rsidRDefault="00F31D3B" w:rsidP="00F06802">
            <w:pPr>
              <w:pStyle w:val="TAL"/>
              <w:rPr>
                <w:ins w:id="195" w:author="Ericsson User" w:date="2020-02-12T11:51:00Z"/>
                <w:lang w:val="en-US"/>
              </w:rPr>
            </w:pPr>
            <w:ins w:id="196" w:author="Ericsson User" w:date="2020-02-12T11:51:00Z">
              <w:r>
                <w:rPr>
                  <w:lang w:val="en-US"/>
                </w:rPr>
                <w:t>Second Bit = HW Capacity Ind Periodic.</w:t>
              </w:r>
            </w:ins>
          </w:p>
          <w:p w14:paraId="277E3053" w14:textId="77777777" w:rsidR="00F31D3B" w:rsidRDefault="00F31D3B" w:rsidP="00F06802">
            <w:pPr>
              <w:pStyle w:val="TAL"/>
              <w:rPr>
                <w:ins w:id="197" w:author="Ericsson User" w:date="2020-02-12T11:51:00Z"/>
                <w:lang w:val="en-US"/>
              </w:rPr>
            </w:pPr>
            <w:ins w:id="198" w:author="Ericsson User" w:date="2020-02-12T11:51:00Z">
              <w:r>
                <w:rPr>
                  <w:lang w:val="en-US"/>
                </w:rPr>
                <w:t xml:space="preserve">Other bits shall be ignored by the </w:t>
              </w:r>
              <w:proofErr w:type="spellStart"/>
              <w:r>
                <w:rPr>
                  <w:lang w:val="en-US"/>
                </w:rPr>
                <w:t>gNB</w:t>
              </w:r>
              <w:proofErr w:type="spellEnd"/>
              <w:r>
                <w:rPr>
                  <w:lang w:val="en-US"/>
                </w:rPr>
                <w:t>-CU-UP.</w:t>
              </w:r>
            </w:ins>
          </w:p>
        </w:tc>
        <w:tc>
          <w:tcPr>
            <w:tcW w:w="1185" w:type="dxa"/>
            <w:tcBorders>
              <w:top w:val="single" w:sz="4" w:space="0" w:color="auto"/>
              <w:left w:val="single" w:sz="4" w:space="0" w:color="auto"/>
              <w:bottom w:val="single" w:sz="4" w:space="0" w:color="auto"/>
              <w:right w:val="single" w:sz="4" w:space="0" w:color="auto"/>
            </w:tcBorders>
            <w:hideMark/>
          </w:tcPr>
          <w:p w14:paraId="2F10BA71" w14:textId="77777777" w:rsidR="00F31D3B" w:rsidRDefault="00F31D3B" w:rsidP="00F06802">
            <w:pPr>
              <w:pStyle w:val="TAC"/>
              <w:rPr>
                <w:ins w:id="199" w:author="Ericsson User" w:date="2020-02-12T11:51:00Z"/>
                <w:lang w:val="en-US"/>
              </w:rPr>
            </w:pPr>
            <w:ins w:id="200" w:author="Ericsson User" w:date="2020-02-12T11:51: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FCD562C" w14:textId="77777777" w:rsidR="00F31D3B" w:rsidRDefault="00F31D3B" w:rsidP="00F06802">
            <w:pPr>
              <w:pStyle w:val="TAC"/>
              <w:rPr>
                <w:ins w:id="201" w:author="Ericsson User" w:date="2020-02-12T11:51:00Z"/>
                <w:lang w:val="en-US"/>
              </w:rPr>
            </w:pPr>
            <w:ins w:id="202" w:author="Ericsson User" w:date="2020-02-12T11:51:00Z">
              <w:r>
                <w:rPr>
                  <w:lang w:val="en-US"/>
                </w:rPr>
                <w:t>reject</w:t>
              </w:r>
            </w:ins>
          </w:p>
        </w:tc>
      </w:tr>
      <w:tr w:rsidR="00F31D3B" w14:paraId="7A7AF319" w14:textId="77777777" w:rsidTr="00F06802">
        <w:tblPrEx>
          <w:tblLook w:val="04A0" w:firstRow="1" w:lastRow="0" w:firstColumn="1" w:lastColumn="0" w:noHBand="0" w:noVBand="1"/>
        </w:tblPrEx>
        <w:trPr>
          <w:gridAfter w:val="1"/>
          <w:wAfter w:w="7" w:type="dxa"/>
          <w:ins w:id="203" w:author="Ericsson User" w:date="2020-02-12T11:51:00Z"/>
        </w:trPr>
        <w:tc>
          <w:tcPr>
            <w:tcW w:w="2438" w:type="dxa"/>
            <w:tcBorders>
              <w:top w:val="single" w:sz="4" w:space="0" w:color="auto"/>
              <w:left w:val="single" w:sz="4" w:space="0" w:color="auto"/>
              <w:bottom w:val="single" w:sz="4" w:space="0" w:color="auto"/>
              <w:right w:val="single" w:sz="4" w:space="0" w:color="auto"/>
            </w:tcBorders>
            <w:hideMark/>
          </w:tcPr>
          <w:p w14:paraId="1AF32EC8" w14:textId="77777777" w:rsidR="00F31D3B" w:rsidRDefault="00F31D3B" w:rsidP="00F06802">
            <w:pPr>
              <w:pStyle w:val="TAL"/>
              <w:rPr>
                <w:ins w:id="204" w:author="Ericsson User" w:date="2020-02-12T11:51:00Z"/>
                <w:lang w:val="en-US"/>
              </w:rPr>
            </w:pPr>
            <w:ins w:id="205" w:author="Ericsson User" w:date="2020-02-12T11:51:00Z">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7E56656D" w14:textId="77777777" w:rsidR="00F31D3B" w:rsidRDefault="00F31D3B" w:rsidP="00F06802">
            <w:pPr>
              <w:pStyle w:val="TAL"/>
              <w:rPr>
                <w:ins w:id="206" w:author="Ericsson User" w:date="2020-02-12T11:51:00Z"/>
                <w:lang w:val="en-US"/>
              </w:rPr>
            </w:pPr>
            <w:ins w:id="207" w:author="Ericsson User" w:date="2020-02-12T11:51: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537DFE55" w14:textId="77777777" w:rsidR="00F31D3B" w:rsidRDefault="00F31D3B" w:rsidP="00F06802">
            <w:pPr>
              <w:pStyle w:val="TAL"/>
              <w:rPr>
                <w:ins w:id="208" w:author="Ericsson User" w:date="2020-02-12T11:51:00Z"/>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392E6E9" w14:textId="77777777" w:rsidR="00F31D3B" w:rsidRDefault="00F31D3B" w:rsidP="00F06802">
            <w:pPr>
              <w:pStyle w:val="TAL"/>
              <w:rPr>
                <w:ins w:id="209" w:author="Ericsson User" w:date="2020-02-12T11:51:00Z"/>
                <w:lang w:val="en-US"/>
              </w:rPr>
            </w:pPr>
            <w:ins w:id="210" w:author="Ericsson User" w:date="2020-02-12T11:51:00Z">
              <w:r>
                <w:rPr>
                  <w:rFonts w:cs="Arial"/>
                  <w:noProof/>
                  <w:szCs w:val="18"/>
                  <w:lang w:val="en-US"/>
                </w:rPr>
                <w:t>ENUMERATED (500ms, 1000ms, 2000ms, 5000ms, 10000ms, 20000ms, 30000ms, 40000ms, 50000ms, 60000ms, 70000ms, 80000ms, 90000ms, 100000ms, 110000ms, 120000ms,  …)</w:t>
              </w:r>
            </w:ins>
          </w:p>
        </w:tc>
        <w:tc>
          <w:tcPr>
            <w:tcW w:w="2159" w:type="dxa"/>
            <w:tcBorders>
              <w:top w:val="single" w:sz="4" w:space="0" w:color="auto"/>
              <w:left w:val="single" w:sz="4" w:space="0" w:color="auto"/>
              <w:bottom w:val="single" w:sz="4" w:space="0" w:color="auto"/>
              <w:right w:val="single" w:sz="4" w:space="0" w:color="auto"/>
            </w:tcBorders>
            <w:hideMark/>
          </w:tcPr>
          <w:p w14:paraId="55B13EED" w14:textId="77777777" w:rsidR="00F31D3B" w:rsidRDefault="00F31D3B" w:rsidP="00F06802">
            <w:pPr>
              <w:pStyle w:val="TAL"/>
              <w:rPr>
                <w:ins w:id="211" w:author="Ericsson User" w:date="2020-02-12T11:51:00Z"/>
                <w:lang w:val="en-US"/>
              </w:rPr>
            </w:pPr>
            <w:ins w:id="212" w:author="Ericsson User" w:date="2020-02-12T11:51:00Z">
              <w:r>
                <w:rPr>
                  <w:lang w:val="en-US"/>
                </w:rPr>
                <w:t>Periodicity that can be used for reporting.</w:t>
              </w:r>
            </w:ins>
          </w:p>
        </w:tc>
        <w:tc>
          <w:tcPr>
            <w:tcW w:w="1185" w:type="dxa"/>
            <w:tcBorders>
              <w:top w:val="single" w:sz="4" w:space="0" w:color="auto"/>
              <w:left w:val="single" w:sz="4" w:space="0" w:color="auto"/>
              <w:bottom w:val="single" w:sz="4" w:space="0" w:color="auto"/>
              <w:right w:val="single" w:sz="4" w:space="0" w:color="auto"/>
            </w:tcBorders>
            <w:hideMark/>
          </w:tcPr>
          <w:p w14:paraId="0BC7F27A" w14:textId="77777777" w:rsidR="00F31D3B" w:rsidRDefault="00F31D3B" w:rsidP="00F06802">
            <w:pPr>
              <w:pStyle w:val="TAC"/>
              <w:rPr>
                <w:ins w:id="213" w:author="Ericsson User" w:date="2020-02-12T11:51:00Z"/>
                <w:lang w:val="en-US"/>
              </w:rPr>
            </w:pPr>
            <w:ins w:id="214" w:author="Ericsson User" w:date="2020-02-12T11:51: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0ADE6C6" w14:textId="77777777" w:rsidR="00F31D3B" w:rsidRDefault="00F31D3B" w:rsidP="00F06802">
            <w:pPr>
              <w:pStyle w:val="TAC"/>
              <w:rPr>
                <w:ins w:id="215" w:author="Ericsson User" w:date="2020-02-12T11:51:00Z"/>
                <w:lang w:val="en-US"/>
              </w:rPr>
            </w:pPr>
            <w:ins w:id="216" w:author="Ericsson User" w:date="2020-02-12T11:51:00Z">
              <w:r>
                <w:rPr>
                  <w:lang w:val="en-US"/>
                </w:rPr>
                <w:t>ignore</w:t>
              </w:r>
            </w:ins>
          </w:p>
        </w:tc>
      </w:tr>
    </w:tbl>
    <w:p w14:paraId="59CCF6A0" w14:textId="77777777" w:rsidR="00F31D3B" w:rsidRDefault="00F31D3B" w:rsidP="00F31D3B">
      <w:pPr>
        <w:rPr>
          <w:ins w:id="217" w:author="Ericsson User" w:date="2020-02-12T11:51: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1D3B" w14:paraId="0981BC6F" w14:textId="77777777" w:rsidTr="00F06802">
        <w:trPr>
          <w:ins w:id="218" w:author="Ericsson User" w:date="2020-02-12T11:51:00Z"/>
        </w:trPr>
        <w:tc>
          <w:tcPr>
            <w:tcW w:w="3686" w:type="dxa"/>
            <w:tcBorders>
              <w:top w:val="single" w:sz="4" w:space="0" w:color="auto"/>
              <w:left w:val="single" w:sz="4" w:space="0" w:color="auto"/>
              <w:bottom w:val="single" w:sz="4" w:space="0" w:color="auto"/>
              <w:right w:val="single" w:sz="4" w:space="0" w:color="auto"/>
            </w:tcBorders>
            <w:hideMark/>
          </w:tcPr>
          <w:p w14:paraId="271E2B5F" w14:textId="77777777" w:rsidR="00F31D3B" w:rsidRDefault="00F31D3B" w:rsidP="00F06802">
            <w:pPr>
              <w:pStyle w:val="TAH"/>
              <w:rPr>
                <w:ins w:id="219" w:author="Ericsson User" w:date="2020-02-12T11:51:00Z"/>
                <w:lang w:val="en-US"/>
              </w:rPr>
            </w:pPr>
            <w:ins w:id="220" w:author="Ericsson User" w:date="2020-02-12T11:51: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4B72ADC8" w14:textId="77777777" w:rsidR="00F31D3B" w:rsidRDefault="00F31D3B" w:rsidP="00F06802">
            <w:pPr>
              <w:pStyle w:val="TAH"/>
              <w:rPr>
                <w:ins w:id="221" w:author="Ericsson User" w:date="2020-02-12T11:51:00Z"/>
                <w:lang w:val="en-US"/>
              </w:rPr>
            </w:pPr>
            <w:ins w:id="222" w:author="Ericsson User" w:date="2020-02-12T11:51:00Z">
              <w:r>
                <w:rPr>
                  <w:lang w:val="en-US"/>
                </w:rPr>
                <w:t>Explanation</w:t>
              </w:r>
            </w:ins>
          </w:p>
        </w:tc>
      </w:tr>
      <w:tr w:rsidR="00F31D3B" w14:paraId="0ABC9AE9" w14:textId="77777777" w:rsidTr="00F06802">
        <w:trPr>
          <w:ins w:id="223" w:author="Ericsson User" w:date="2020-02-12T11:51:00Z"/>
        </w:trPr>
        <w:tc>
          <w:tcPr>
            <w:tcW w:w="3686" w:type="dxa"/>
            <w:tcBorders>
              <w:top w:val="single" w:sz="4" w:space="0" w:color="auto"/>
              <w:left w:val="single" w:sz="4" w:space="0" w:color="auto"/>
              <w:bottom w:val="single" w:sz="4" w:space="0" w:color="auto"/>
              <w:right w:val="single" w:sz="4" w:space="0" w:color="auto"/>
            </w:tcBorders>
            <w:hideMark/>
          </w:tcPr>
          <w:p w14:paraId="51269B95" w14:textId="77777777" w:rsidR="00F31D3B" w:rsidRDefault="00F31D3B" w:rsidP="00F06802">
            <w:pPr>
              <w:pStyle w:val="TAL"/>
              <w:rPr>
                <w:ins w:id="224" w:author="Ericsson User" w:date="2020-02-12T11:51:00Z"/>
                <w:lang w:val="en-US"/>
              </w:rPr>
            </w:pPr>
            <w:proofErr w:type="spellStart"/>
            <w:ins w:id="225" w:author="Ericsson User" w:date="2020-02-12T11:51:00Z">
              <w:r>
                <w:rPr>
                  <w:lang w:val="en-US"/>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12B71E1" w14:textId="77777777" w:rsidR="00F31D3B" w:rsidRDefault="00F31D3B" w:rsidP="00F06802">
            <w:pPr>
              <w:pStyle w:val="TAL"/>
              <w:rPr>
                <w:ins w:id="226" w:author="Ericsson User" w:date="2020-02-12T11:51:00Z"/>
                <w:lang w:val="en-US"/>
              </w:rPr>
            </w:pPr>
            <w:ins w:id="227" w:author="Ericsson User" w:date="2020-02-12T11:51:00Z">
              <w:r>
                <w:rPr>
                  <w:lang w:val="en-US"/>
                </w:rPr>
                <w:t xml:space="preserve">This IE shall be present if the </w:t>
              </w:r>
              <w:r>
                <w:rPr>
                  <w:i/>
                  <w:iCs/>
                  <w:lang w:val="en-US"/>
                </w:rPr>
                <w:t xml:space="preserve">Registration Request </w:t>
              </w:r>
              <w:r>
                <w:rPr>
                  <w:lang w:val="en-US"/>
                </w:rPr>
                <w:t>IE is set to the value “stop”</w:t>
              </w:r>
            </w:ins>
          </w:p>
        </w:tc>
      </w:tr>
    </w:tbl>
    <w:p w14:paraId="008F8BC7" w14:textId="77777777" w:rsidR="00F31D3B" w:rsidRPr="00AA5DA2" w:rsidRDefault="00F31D3B" w:rsidP="00F31D3B">
      <w:pPr>
        <w:rPr>
          <w:ins w:id="228" w:author="Ericsson User" w:date="2020-02-12T11:51:00Z"/>
        </w:rPr>
      </w:pPr>
    </w:p>
    <w:p w14:paraId="1DF20E70" w14:textId="77777777" w:rsidR="00F31D3B" w:rsidRDefault="00F31D3B" w:rsidP="00F31D3B">
      <w:pPr>
        <w:rPr>
          <w:ins w:id="229" w:author="Ericsson User" w:date="2020-02-12T11:51:00Z"/>
          <w:noProof/>
        </w:rPr>
      </w:pPr>
    </w:p>
    <w:p w14:paraId="6A209A8E" w14:textId="77777777" w:rsidR="00F31D3B" w:rsidRPr="00AA5DA2" w:rsidRDefault="00F31D3B" w:rsidP="00F31D3B">
      <w:pPr>
        <w:pStyle w:val="Heading4"/>
        <w:rPr>
          <w:ins w:id="230" w:author="Ericsson User" w:date="2020-02-12T11:51:00Z"/>
        </w:rPr>
      </w:pPr>
      <w:ins w:id="231" w:author="Ericsson User" w:date="2020-02-12T11:51:00Z">
        <w:r w:rsidRPr="00AA5DA2">
          <w:t>9.</w:t>
        </w:r>
        <w:r>
          <w:t>2.1</w:t>
        </w:r>
        <w:r w:rsidRPr="00AA5DA2">
          <w:t>.</w:t>
        </w:r>
        <w:r>
          <w:t>X</w:t>
        </w:r>
        <w:r w:rsidRPr="00AA5DA2">
          <w:t>2</w:t>
        </w:r>
        <w:r w:rsidRPr="00AA5DA2">
          <w:tab/>
        </w:r>
        <w:r w:rsidRPr="00AA5DA2">
          <w:rPr>
            <w:szCs w:val="24"/>
          </w:rPr>
          <w:t>RESOURCE STATUS RESPONSE</w:t>
        </w:r>
      </w:ins>
    </w:p>
    <w:p w14:paraId="7FD623F1" w14:textId="77777777" w:rsidR="00F31D3B" w:rsidRPr="00370001" w:rsidRDefault="00F31D3B" w:rsidP="00F31D3B">
      <w:pPr>
        <w:pStyle w:val="NO"/>
        <w:rPr>
          <w:ins w:id="232" w:author="Ericsson User" w:date="2020-02-12T11:51:00Z"/>
        </w:rPr>
      </w:pPr>
    </w:p>
    <w:p w14:paraId="552DE1B7" w14:textId="77777777" w:rsidR="00F31D3B" w:rsidRPr="00AA5DA2" w:rsidRDefault="00F31D3B" w:rsidP="00F31D3B">
      <w:pPr>
        <w:rPr>
          <w:ins w:id="233" w:author="Ericsson User" w:date="2020-02-12T11:51:00Z"/>
        </w:rPr>
      </w:pPr>
      <w:ins w:id="234" w:author="Ericsson User" w:date="2020-02-12T11:51:00Z">
        <w:r>
          <w:t xml:space="preserve">This message is sent by the </w:t>
        </w:r>
        <w:proofErr w:type="spellStart"/>
        <w:r>
          <w:t>gNB</w:t>
        </w:r>
        <w:proofErr w:type="spellEnd"/>
        <w:r>
          <w:t xml:space="preserve">-CU-UP </w:t>
        </w:r>
        <w:r w:rsidRPr="00AA5DA2">
          <w:t>to indicate that the requested measurement, for all or for a subset of the measurement objects included in the measurement is successfully initiated.</w:t>
        </w:r>
      </w:ins>
    </w:p>
    <w:p w14:paraId="5C390B69" w14:textId="77777777" w:rsidR="00F31D3B" w:rsidRPr="00AA5DA2" w:rsidRDefault="00F31D3B" w:rsidP="00F31D3B">
      <w:pPr>
        <w:rPr>
          <w:ins w:id="235" w:author="Ericsson User" w:date="2020-02-12T11:51:00Z"/>
          <w:rFonts w:eastAsia="Batang"/>
        </w:rPr>
      </w:pPr>
      <w:ins w:id="236" w:author="Ericsson User" w:date="2020-02-12T11:51:00Z">
        <w:r w:rsidRPr="00AA5DA2">
          <w:t xml:space="preserve">Direction: </w:t>
        </w:r>
        <w:proofErr w:type="spellStart"/>
        <w:r>
          <w:t>gNB</w:t>
        </w:r>
        <w:proofErr w:type="spellEnd"/>
        <w:r>
          <w:t xml:space="preserve">-CU-UP </w:t>
        </w:r>
        <w:r w:rsidRPr="00AA5DA2">
          <w:sym w:font="Symbol" w:char="F0AE"/>
        </w:r>
        <w:r w:rsidRPr="00AA5DA2">
          <w:t xml:space="preserve"> </w:t>
        </w:r>
        <w:proofErr w:type="spellStart"/>
        <w:r>
          <w:t>gNB</w:t>
        </w:r>
        <w:proofErr w:type="spellEnd"/>
        <w:r>
          <w:t>-CU-CP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31D3B" w:rsidRPr="00AA5DA2" w14:paraId="6565FD28" w14:textId="77777777" w:rsidTr="00F06802">
        <w:trPr>
          <w:ins w:id="237"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1377A47F" w14:textId="77777777" w:rsidR="00F31D3B" w:rsidRPr="00AA5DA2" w:rsidRDefault="00F31D3B" w:rsidP="00F06802">
            <w:pPr>
              <w:pStyle w:val="TAH"/>
              <w:rPr>
                <w:ins w:id="238" w:author="Ericsson User" w:date="2020-02-12T11:51:00Z"/>
                <w:lang w:eastAsia="ja-JP"/>
              </w:rPr>
            </w:pPr>
            <w:ins w:id="239" w:author="Ericsson User" w:date="2020-02-12T11:51: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6FEE5E72" w14:textId="77777777" w:rsidR="00F31D3B" w:rsidRPr="00AA5DA2" w:rsidRDefault="00F31D3B" w:rsidP="00F06802">
            <w:pPr>
              <w:pStyle w:val="TAH"/>
              <w:rPr>
                <w:ins w:id="240" w:author="Ericsson User" w:date="2020-02-12T11:51:00Z"/>
                <w:lang w:eastAsia="ja-JP"/>
              </w:rPr>
            </w:pPr>
            <w:ins w:id="241" w:author="Ericsson User" w:date="2020-02-12T11:51: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6AA321A" w14:textId="77777777" w:rsidR="00F31D3B" w:rsidRPr="00AA5DA2" w:rsidRDefault="00F31D3B" w:rsidP="00F06802">
            <w:pPr>
              <w:pStyle w:val="TAH"/>
              <w:rPr>
                <w:ins w:id="242" w:author="Ericsson User" w:date="2020-02-12T11:51:00Z"/>
                <w:lang w:eastAsia="ja-JP"/>
              </w:rPr>
            </w:pPr>
            <w:ins w:id="243" w:author="Ericsson User" w:date="2020-02-12T11:51: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A50DE7E" w14:textId="77777777" w:rsidR="00F31D3B" w:rsidRPr="00AA5DA2" w:rsidRDefault="00F31D3B" w:rsidP="00F06802">
            <w:pPr>
              <w:pStyle w:val="TAH"/>
              <w:rPr>
                <w:ins w:id="244" w:author="Ericsson User" w:date="2020-02-12T11:51:00Z"/>
                <w:lang w:eastAsia="ja-JP"/>
              </w:rPr>
            </w:pPr>
            <w:ins w:id="245" w:author="Ericsson User" w:date="2020-02-12T11:51: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B7479D1" w14:textId="77777777" w:rsidR="00F31D3B" w:rsidRPr="00AA5DA2" w:rsidRDefault="00F31D3B" w:rsidP="00F06802">
            <w:pPr>
              <w:pStyle w:val="TAH"/>
              <w:rPr>
                <w:ins w:id="246" w:author="Ericsson User" w:date="2020-02-12T11:51:00Z"/>
                <w:lang w:eastAsia="ja-JP"/>
              </w:rPr>
            </w:pPr>
            <w:ins w:id="247" w:author="Ericsson User" w:date="2020-02-12T11:51: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E720BEE" w14:textId="77777777" w:rsidR="00F31D3B" w:rsidRPr="00AA5DA2" w:rsidRDefault="00F31D3B" w:rsidP="00F06802">
            <w:pPr>
              <w:pStyle w:val="TAH"/>
              <w:rPr>
                <w:ins w:id="248" w:author="Ericsson User" w:date="2020-02-12T11:51:00Z"/>
                <w:lang w:eastAsia="ja-JP"/>
              </w:rPr>
            </w:pPr>
            <w:ins w:id="249" w:author="Ericsson User" w:date="2020-02-12T11:51: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840B4D3" w14:textId="77777777" w:rsidR="00F31D3B" w:rsidRPr="00AA5DA2" w:rsidRDefault="00F31D3B" w:rsidP="00F06802">
            <w:pPr>
              <w:pStyle w:val="TAH"/>
              <w:rPr>
                <w:ins w:id="250" w:author="Ericsson User" w:date="2020-02-12T11:51:00Z"/>
                <w:lang w:eastAsia="ja-JP"/>
              </w:rPr>
            </w:pPr>
            <w:ins w:id="251" w:author="Ericsson User" w:date="2020-02-12T11:51:00Z">
              <w:r w:rsidRPr="00AA5DA2">
                <w:rPr>
                  <w:lang w:eastAsia="ja-JP"/>
                </w:rPr>
                <w:t>Assigned Criticality</w:t>
              </w:r>
            </w:ins>
          </w:p>
        </w:tc>
      </w:tr>
      <w:tr w:rsidR="00F31D3B" w:rsidRPr="00AA5DA2" w14:paraId="5EDAA3CF" w14:textId="77777777" w:rsidTr="00F06802">
        <w:trPr>
          <w:ins w:id="252"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14ADE723" w14:textId="77777777" w:rsidR="00F31D3B" w:rsidRPr="00AA5DA2" w:rsidRDefault="00F31D3B" w:rsidP="00F06802">
            <w:pPr>
              <w:pStyle w:val="TAL"/>
              <w:rPr>
                <w:ins w:id="253" w:author="Ericsson User" w:date="2020-02-12T11:51:00Z"/>
                <w:lang w:eastAsia="ja-JP"/>
              </w:rPr>
            </w:pPr>
            <w:ins w:id="254" w:author="Ericsson User" w:date="2020-02-12T11:51: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E88EA00" w14:textId="77777777" w:rsidR="00F31D3B" w:rsidRPr="00AA5DA2" w:rsidRDefault="00F31D3B" w:rsidP="00F06802">
            <w:pPr>
              <w:pStyle w:val="TAL"/>
              <w:rPr>
                <w:ins w:id="255" w:author="Ericsson User" w:date="2020-02-12T11:51:00Z"/>
                <w:lang w:eastAsia="ja-JP"/>
              </w:rPr>
            </w:pPr>
            <w:ins w:id="256" w:author="Ericsson User" w:date="2020-02-12T11:51: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85FC5C" w14:textId="77777777" w:rsidR="00F31D3B" w:rsidRPr="00AA5DA2" w:rsidRDefault="00F31D3B" w:rsidP="00F06802">
            <w:pPr>
              <w:pStyle w:val="TAL"/>
              <w:rPr>
                <w:ins w:id="257" w:author="Ericsson User" w:date="2020-02-12T11:51:00Z"/>
                <w:lang w:eastAsia="ja-JP"/>
              </w:rPr>
            </w:pPr>
          </w:p>
        </w:tc>
        <w:tc>
          <w:tcPr>
            <w:tcW w:w="1260" w:type="dxa"/>
            <w:tcBorders>
              <w:top w:val="single" w:sz="4" w:space="0" w:color="auto"/>
              <w:left w:val="single" w:sz="4" w:space="0" w:color="auto"/>
              <w:bottom w:val="single" w:sz="4" w:space="0" w:color="auto"/>
              <w:right w:val="single" w:sz="4" w:space="0" w:color="auto"/>
            </w:tcBorders>
          </w:tcPr>
          <w:p w14:paraId="502F20B9" w14:textId="77777777" w:rsidR="00F31D3B" w:rsidRPr="00AA5DA2" w:rsidRDefault="00F31D3B" w:rsidP="00F06802">
            <w:pPr>
              <w:pStyle w:val="TAL"/>
              <w:rPr>
                <w:ins w:id="258" w:author="Ericsson User" w:date="2020-02-12T11:51:00Z"/>
                <w:lang w:eastAsia="ja-JP"/>
              </w:rPr>
            </w:pPr>
            <w:ins w:id="259" w:author="Ericsson User" w:date="2020-02-12T11:51: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B07481A" w14:textId="77777777" w:rsidR="00F31D3B" w:rsidRPr="00AA5DA2" w:rsidRDefault="00F31D3B" w:rsidP="00F06802">
            <w:pPr>
              <w:pStyle w:val="TAL"/>
              <w:rPr>
                <w:ins w:id="260" w:author="Ericsson User" w:date="2020-02-12T11: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65E0B1" w14:textId="77777777" w:rsidR="00F31D3B" w:rsidRPr="00AA5DA2" w:rsidRDefault="00F31D3B" w:rsidP="00F06802">
            <w:pPr>
              <w:pStyle w:val="TAC"/>
              <w:rPr>
                <w:ins w:id="261" w:author="Ericsson User" w:date="2020-02-12T11:51:00Z"/>
                <w:lang w:eastAsia="ja-JP"/>
              </w:rPr>
            </w:pPr>
            <w:ins w:id="262"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69B892" w14:textId="77777777" w:rsidR="00F31D3B" w:rsidRPr="00AA5DA2" w:rsidRDefault="00F31D3B" w:rsidP="00F06802">
            <w:pPr>
              <w:pStyle w:val="TAC"/>
              <w:rPr>
                <w:ins w:id="263" w:author="Ericsson User" w:date="2020-02-12T11:51:00Z"/>
                <w:lang w:eastAsia="ja-JP"/>
              </w:rPr>
            </w:pPr>
            <w:ins w:id="264" w:author="Ericsson User" w:date="2020-02-12T11:51:00Z">
              <w:r w:rsidRPr="00AA5DA2">
                <w:rPr>
                  <w:lang w:eastAsia="ja-JP"/>
                </w:rPr>
                <w:t>reject</w:t>
              </w:r>
            </w:ins>
          </w:p>
        </w:tc>
      </w:tr>
      <w:tr w:rsidR="00F31D3B" w:rsidRPr="00AA5DA2" w14:paraId="472F087D" w14:textId="77777777" w:rsidTr="00F06802">
        <w:trPr>
          <w:ins w:id="265"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04CB3630" w14:textId="77777777" w:rsidR="00F31D3B" w:rsidRPr="00AA5DA2" w:rsidRDefault="00F31D3B" w:rsidP="00F06802">
            <w:pPr>
              <w:pStyle w:val="TAL"/>
              <w:rPr>
                <w:ins w:id="266" w:author="Ericsson User" w:date="2020-02-12T11:51:00Z"/>
                <w:lang w:eastAsia="ja-JP"/>
              </w:rPr>
            </w:pPr>
            <w:ins w:id="267" w:author="Ericsson User" w:date="2020-02-12T11:51: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02EA77D4" w14:textId="77777777" w:rsidR="00F31D3B" w:rsidRPr="00AA5DA2" w:rsidRDefault="00F31D3B" w:rsidP="00F06802">
            <w:pPr>
              <w:pStyle w:val="TAL"/>
              <w:rPr>
                <w:ins w:id="268" w:author="Ericsson User" w:date="2020-02-12T11:51:00Z"/>
                <w:lang w:eastAsia="ja-JP"/>
              </w:rPr>
            </w:pPr>
            <w:ins w:id="269" w:author="Ericsson User" w:date="2020-02-12T11:51: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803AFD1" w14:textId="77777777" w:rsidR="00F31D3B" w:rsidRPr="00AA5DA2" w:rsidRDefault="00F31D3B" w:rsidP="00F06802">
            <w:pPr>
              <w:pStyle w:val="TAL"/>
              <w:rPr>
                <w:ins w:id="270"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7CE0C9" w14:textId="77777777" w:rsidR="00F31D3B" w:rsidRPr="00AA5DA2" w:rsidRDefault="00F31D3B" w:rsidP="00F06802">
            <w:pPr>
              <w:pStyle w:val="TAL"/>
              <w:rPr>
                <w:ins w:id="271" w:author="Ericsson User" w:date="2020-02-12T11:51:00Z"/>
                <w:lang w:eastAsia="ja-JP"/>
              </w:rPr>
            </w:pPr>
            <w:ins w:id="272" w:author="Ericsson User" w:date="2020-02-12T11:51: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11C8532B" w14:textId="77777777" w:rsidR="00F31D3B" w:rsidRPr="00AA5DA2" w:rsidRDefault="00F31D3B" w:rsidP="00F06802">
            <w:pPr>
              <w:pStyle w:val="TAL"/>
              <w:rPr>
                <w:ins w:id="273" w:author="Ericsson User" w:date="2020-02-12T11: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2B4B6C" w14:textId="77777777" w:rsidR="00F31D3B" w:rsidRPr="00AA5DA2" w:rsidRDefault="00F31D3B" w:rsidP="00F06802">
            <w:pPr>
              <w:pStyle w:val="TAC"/>
              <w:rPr>
                <w:ins w:id="274" w:author="Ericsson User" w:date="2020-02-12T11:51:00Z"/>
                <w:lang w:eastAsia="ja-JP"/>
              </w:rPr>
            </w:pPr>
            <w:ins w:id="275"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0F94DEC" w14:textId="77777777" w:rsidR="00F31D3B" w:rsidRPr="00AA5DA2" w:rsidRDefault="00F31D3B" w:rsidP="00F06802">
            <w:pPr>
              <w:pStyle w:val="TAC"/>
              <w:rPr>
                <w:ins w:id="276" w:author="Ericsson User" w:date="2020-02-12T11:51:00Z"/>
                <w:lang w:eastAsia="ja-JP"/>
              </w:rPr>
            </w:pPr>
            <w:ins w:id="277" w:author="Ericsson User" w:date="2020-02-12T11:51:00Z">
              <w:r w:rsidRPr="00AA5DA2">
                <w:rPr>
                  <w:lang w:eastAsia="ja-JP"/>
                </w:rPr>
                <w:t>reject</w:t>
              </w:r>
            </w:ins>
          </w:p>
        </w:tc>
      </w:tr>
      <w:tr w:rsidR="00F31D3B" w:rsidRPr="00AA5DA2" w14:paraId="5A77A0D9" w14:textId="77777777" w:rsidTr="00F06802">
        <w:trPr>
          <w:ins w:id="278"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72656E43" w14:textId="77777777" w:rsidR="00F31D3B" w:rsidRPr="00AA5DA2" w:rsidRDefault="00F31D3B" w:rsidP="00F06802">
            <w:pPr>
              <w:pStyle w:val="TAL"/>
              <w:rPr>
                <w:ins w:id="279" w:author="Ericsson User" w:date="2020-02-12T11:51:00Z"/>
                <w:lang w:eastAsia="ja-JP"/>
              </w:rPr>
            </w:pPr>
            <w:proofErr w:type="spellStart"/>
            <w:ins w:id="280" w:author="Ericsson User" w:date="2020-02-12T11:51:00Z">
              <w:r>
                <w:rPr>
                  <w:lang w:eastAsia="ja-JP"/>
                </w:rPr>
                <w:t>gNB</w:t>
              </w:r>
              <w:proofErr w:type="spellEnd"/>
              <w:r>
                <w:rPr>
                  <w:lang w:eastAsia="ja-JP"/>
                </w:rPr>
                <w:t xml:space="preserve">-CU-CP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843EBCA" w14:textId="77777777" w:rsidR="00F31D3B" w:rsidRPr="00AA5DA2" w:rsidRDefault="00F31D3B" w:rsidP="00F06802">
            <w:pPr>
              <w:pStyle w:val="TAL"/>
              <w:rPr>
                <w:ins w:id="281" w:author="Ericsson User" w:date="2020-02-12T11:51:00Z"/>
                <w:lang w:eastAsia="ja-JP"/>
              </w:rPr>
            </w:pPr>
            <w:ins w:id="282" w:author="Ericsson User" w:date="2020-02-12T11:51: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B96A25" w14:textId="77777777" w:rsidR="00F31D3B" w:rsidRPr="00AA5DA2" w:rsidRDefault="00F31D3B" w:rsidP="00F06802">
            <w:pPr>
              <w:pStyle w:val="TAL"/>
              <w:rPr>
                <w:ins w:id="283"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29C50B" w14:textId="77777777" w:rsidR="00F31D3B" w:rsidRPr="00AA5DA2" w:rsidRDefault="00F31D3B" w:rsidP="00F06802">
            <w:pPr>
              <w:pStyle w:val="TAL"/>
              <w:rPr>
                <w:ins w:id="284" w:author="Ericsson User" w:date="2020-02-12T11:51:00Z"/>
                <w:lang w:eastAsia="ja-JP"/>
              </w:rPr>
            </w:pPr>
            <w:ins w:id="285" w:author="Ericsson User" w:date="2020-02-12T11:51: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5178E1EE" w14:textId="77777777" w:rsidR="00F31D3B" w:rsidRPr="00AA5DA2" w:rsidRDefault="00F31D3B" w:rsidP="00F06802">
            <w:pPr>
              <w:pStyle w:val="TAL"/>
              <w:rPr>
                <w:ins w:id="286" w:author="Ericsson User" w:date="2020-02-12T11:51:00Z"/>
                <w:lang w:eastAsia="ja-JP"/>
              </w:rPr>
            </w:pPr>
            <w:ins w:id="287" w:author="Ericsson User" w:date="2020-02-12T11:51:00Z">
              <w:r>
                <w:rPr>
                  <w:lang w:eastAsia="ja-JP"/>
                </w:rPr>
                <w:t xml:space="preserve">Allocated by </w:t>
              </w:r>
              <w:proofErr w:type="spellStart"/>
              <w:r>
                <w:rPr>
                  <w:lang w:eastAsia="ja-JP"/>
                </w:rPr>
                <w:t>gNB</w:t>
              </w:r>
              <w:proofErr w:type="spellEnd"/>
              <w:r>
                <w:rPr>
                  <w:lang w:eastAsia="ja-JP"/>
                </w:rPr>
                <w:t>-CU-CP</w:t>
              </w:r>
            </w:ins>
          </w:p>
        </w:tc>
        <w:tc>
          <w:tcPr>
            <w:tcW w:w="1080" w:type="dxa"/>
            <w:tcBorders>
              <w:top w:val="single" w:sz="4" w:space="0" w:color="auto"/>
              <w:left w:val="single" w:sz="4" w:space="0" w:color="auto"/>
              <w:bottom w:val="single" w:sz="4" w:space="0" w:color="auto"/>
              <w:right w:val="single" w:sz="4" w:space="0" w:color="auto"/>
            </w:tcBorders>
          </w:tcPr>
          <w:p w14:paraId="25804460" w14:textId="77777777" w:rsidR="00F31D3B" w:rsidRPr="00AA5DA2" w:rsidRDefault="00F31D3B" w:rsidP="00F06802">
            <w:pPr>
              <w:pStyle w:val="TAC"/>
              <w:rPr>
                <w:ins w:id="288" w:author="Ericsson User" w:date="2020-02-12T11:51:00Z"/>
                <w:lang w:eastAsia="ja-JP"/>
              </w:rPr>
            </w:pPr>
            <w:ins w:id="289"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4CBD358" w14:textId="77777777" w:rsidR="00F31D3B" w:rsidRPr="00AA5DA2" w:rsidRDefault="00F31D3B" w:rsidP="00F06802">
            <w:pPr>
              <w:pStyle w:val="TAC"/>
              <w:rPr>
                <w:ins w:id="290" w:author="Ericsson User" w:date="2020-02-12T11:51:00Z"/>
                <w:lang w:eastAsia="ja-JP"/>
              </w:rPr>
            </w:pPr>
            <w:ins w:id="291" w:author="Ericsson User" w:date="2020-02-12T11:51:00Z">
              <w:r w:rsidRPr="00AA5DA2">
                <w:rPr>
                  <w:lang w:eastAsia="ja-JP"/>
                </w:rPr>
                <w:t>reject</w:t>
              </w:r>
            </w:ins>
          </w:p>
        </w:tc>
      </w:tr>
      <w:tr w:rsidR="00F31D3B" w:rsidRPr="00AA5DA2" w14:paraId="1ACC5A0C" w14:textId="77777777" w:rsidTr="00F06802">
        <w:trPr>
          <w:ins w:id="292"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3A62826B" w14:textId="77777777" w:rsidR="00F31D3B" w:rsidRPr="00AA5DA2" w:rsidRDefault="00F31D3B" w:rsidP="00F06802">
            <w:pPr>
              <w:pStyle w:val="TAL"/>
              <w:rPr>
                <w:ins w:id="293" w:author="Ericsson User" w:date="2020-02-12T11:51:00Z"/>
                <w:lang w:eastAsia="ja-JP"/>
              </w:rPr>
            </w:pPr>
            <w:proofErr w:type="spellStart"/>
            <w:ins w:id="294" w:author="Ericsson User" w:date="2020-02-12T11:51:00Z">
              <w:r>
                <w:rPr>
                  <w:lang w:eastAsia="ja-JP"/>
                </w:rPr>
                <w:t>gNB</w:t>
              </w:r>
              <w:proofErr w:type="spellEnd"/>
              <w:r>
                <w:rPr>
                  <w:lang w:eastAsia="ja-JP"/>
                </w:rPr>
                <w:t xml:space="preserve">-CU-UP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03217B0" w14:textId="77777777" w:rsidR="00F31D3B" w:rsidRPr="00AA5DA2" w:rsidRDefault="00F31D3B" w:rsidP="00F06802">
            <w:pPr>
              <w:pStyle w:val="TAL"/>
              <w:rPr>
                <w:ins w:id="295" w:author="Ericsson User" w:date="2020-02-12T11:51:00Z"/>
                <w:lang w:eastAsia="ja-JP"/>
              </w:rPr>
            </w:pPr>
            <w:ins w:id="296" w:author="Ericsson User" w:date="2020-02-12T11:51: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CC3AC74" w14:textId="77777777" w:rsidR="00F31D3B" w:rsidRPr="00AA5DA2" w:rsidRDefault="00F31D3B" w:rsidP="00F06802">
            <w:pPr>
              <w:pStyle w:val="TAL"/>
              <w:rPr>
                <w:ins w:id="297"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BBBF2D" w14:textId="77777777" w:rsidR="00F31D3B" w:rsidRPr="00AA5DA2" w:rsidRDefault="00F31D3B" w:rsidP="00F06802">
            <w:pPr>
              <w:pStyle w:val="TAL"/>
              <w:rPr>
                <w:ins w:id="298" w:author="Ericsson User" w:date="2020-02-12T11:51:00Z"/>
                <w:lang w:eastAsia="ja-JP"/>
              </w:rPr>
            </w:pPr>
            <w:ins w:id="299" w:author="Ericsson User" w:date="2020-02-12T11:51: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02A1DD72" w14:textId="77777777" w:rsidR="00F31D3B" w:rsidRPr="00AA5DA2" w:rsidRDefault="00F31D3B" w:rsidP="00F06802">
            <w:pPr>
              <w:pStyle w:val="TAL"/>
              <w:rPr>
                <w:ins w:id="300" w:author="Ericsson User" w:date="2020-02-12T11:51:00Z"/>
                <w:lang w:eastAsia="ja-JP"/>
              </w:rPr>
            </w:pPr>
            <w:ins w:id="301" w:author="Ericsson User" w:date="2020-02-12T11:51:00Z">
              <w:r>
                <w:rPr>
                  <w:lang w:eastAsia="ja-JP"/>
                </w:rPr>
                <w:t xml:space="preserve">Allocated by </w:t>
              </w:r>
              <w:proofErr w:type="spellStart"/>
              <w:r>
                <w:rPr>
                  <w:lang w:eastAsia="ja-JP"/>
                </w:rPr>
                <w:t>gNB</w:t>
              </w:r>
              <w:proofErr w:type="spellEnd"/>
              <w:r>
                <w:rPr>
                  <w:lang w:eastAsia="ja-JP"/>
                </w:rPr>
                <w:t>-CU-UP</w:t>
              </w:r>
            </w:ins>
          </w:p>
        </w:tc>
        <w:tc>
          <w:tcPr>
            <w:tcW w:w="1080" w:type="dxa"/>
            <w:tcBorders>
              <w:top w:val="single" w:sz="4" w:space="0" w:color="auto"/>
              <w:left w:val="single" w:sz="4" w:space="0" w:color="auto"/>
              <w:bottom w:val="single" w:sz="4" w:space="0" w:color="auto"/>
              <w:right w:val="single" w:sz="4" w:space="0" w:color="auto"/>
            </w:tcBorders>
          </w:tcPr>
          <w:p w14:paraId="16B90574" w14:textId="77777777" w:rsidR="00F31D3B" w:rsidRPr="00AA5DA2" w:rsidRDefault="00F31D3B" w:rsidP="00F06802">
            <w:pPr>
              <w:pStyle w:val="TAC"/>
              <w:rPr>
                <w:ins w:id="302" w:author="Ericsson User" w:date="2020-02-12T11:51:00Z"/>
                <w:lang w:eastAsia="ja-JP"/>
              </w:rPr>
            </w:pPr>
            <w:ins w:id="303"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312FEF8" w14:textId="77777777" w:rsidR="00F31D3B" w:rsidRPr="00AA5DA2" w:rsidRDefault="00F31D3B" w:rsidP="00F06802">
            <w:pPr>
              <w:pStyle w:val="TAC"/>
              <w:rPr>
                <w:ins w:id="304" w:author="Ericsson User" w:date="2020-02-12T11:51:00Z"/>
                <w:lang w:eastAsia="ja-JP"/>
              </w:rPr>
            </w:pPr>
            <w:ins w:id="305" w:author="Ericsson User" w:date="2020-02-12T11:51:00Z">
              <w:r w:rsidRPr="00AA5DA2">
                <w:rPr>
                  <w:lang w:eastAsia="ja-JP"/>
                </w:rPr>
                <w:t>ignore</w:t>
              </w:r>
            </w:ins>
          </w:p>
        </w:tc>
      </w:tr>
      <w:tr w:rsidR="00F31D3B" w:rsidRPr="00AA5DA2" w14:paraId="4202EA44" w14:textId="77777777" w:rsidTr="00F06802">
        <w:trPr>
          <w:ins w:id="306" w:author="Ericsson User" w:date="2020-02-12T11:51:00Z"/>
        </w:trPr>
        <w:tc>
          <w:tcPr>
            <w:tcW w:w="2328" w:type="dxa"/>
            <w:tcBorders>
              <w:top w:val="single" w:sz="4" w:space="0" w:color="auto"/>
              <w:left w:val="single" w:sz="4" w:space="0" w:color="auto"/>
              <w:bottom w:val="single" w:sz="4" w:space="0" w:color="auto"/>
              <w:right w:val="single" w:sz="4" w:space="0" w:color="auto"/>
            </w:tcBorders>
          </w:tcPr>
          <w:p w14:paraId="2CA72BB1" w14:textId="77777777" w:rsidR="00F31D3B" w:rsidRPr="00AA5DA2" w:rsidRDefault="00F31D3B" w:rsidP="00F06802">
            <w:pPr>
              <w:pStyle w:val="TAL"/>
              <w:rPr>
                <w:ins w:id="307" w:author="Ericsson User" w:date="2020-02-12T11:51:00Z"/>
                <w:lang w:eastAsia="ja-JP"/>
              </w:rPr>
            </w:pPr>
            <w:ins w:id="308" w:author="Ericsson User" w:date="2020-02-12T11:51: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443FB05" w14:textId="77777777" w:rsidR="00F31D3B" w:rsidRPr="00AA5DA2" w:rsidRDefault="00F31D3B" w:rsidP="00F06802">
            <w:pPr>
              <w:pStyle w:val="TAL"/>
              <w:rPr>
                <w:ins w:id="309" w:author="Ericsson User" w:date="2020-02-12T11:51:00Z"/>
                <w:lang w:eastAsia="ja-JP"/>
              </w:rPr>
            </w:pPr>
            <w:ins w:id="310" w:author="Ericsson User" w:date="2020-02-12T11:51: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01C0DC" w14:textId="77777777" w:rsidR="00F31D3B" w:rsidRPr="00AA5DA2" w:rsidRDefault="00F31D3B" w:rsidP="00F06802">
            <w:pPr>
              <w:pStyle w:val="TAL"/>
              <w:rPr>
                <w:ins w:id="311" w:author="Ericsson User" w:date="2020-02-12T11:51:00Z"/>
                <w:lang w:eastAsia="ja-JP"/>
              </w:rPr>
            </w:pPr>
          </w:p>
        </w:tc>
        <w:tc>
          <w:tcPr>
            <w:tcW w:w="1260" w:type="dxa"/>
            <w:tcBorders>
              <w:top w:val="single" w:sz="4" w:space="0" w:color="auto"/>
              <w:left w:val="single" w:sz="4" w:space="0" w:color="auto"/>
              <w:bottom w:val="single" w:sz="4" w:space="0" w:color="auto"/>
              <w:right w:val="single" w:sz="4" w:space="0" w:color="auto"/>
            </w:tcBorders>
          </w:tcPr>
          <w:p w14:paraId="6150B427" w14:textId="77777777" w:rsidR="00F31D3B" w:rsidRPr="00AA5DA2" w:rsidRDefault="00F31D3B" w:rsidP="00F06802">
            <w:pPr>
              <w:pStyle w:val="TAL"/>
              <w:rPr>
                <w:ins w:id="312" w:author="Ericsson User" w:date="2020-02-12T11:51:00Z"/>
                <w:lang w:eastAsia="ja-JP"/>
              </w:rPr>
            </w:pPr>
            <w:ins w:id="313" w:author="Ericsson User" w:date="2020-02-12T11:51: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701C1C26" w14:textId="77777777" w:rsidR="00F31D3B" w:rsidRPr="00AA5DA2" w:rsidRDefault="00F31D3B" w:rsidP="00F06802">
            <w:pPr>
              <w:pStyle w:val="TAL"/>
              <w:rPr>
                <w:ins w:id="314" w:author="Ericsson User" w:date="2020-02-12T11: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70D1CC" w14:textId="77777777" w:rsidR="00F31D3B" w:rsidRPr="00AA5DA2" w:rsidRDefault="00F31D3B" w:rsidP="00F06802">
            <w:pPr>
              <w:pStyle w:val="TAC"/>
              <w:rPr>
                <w:ins w:id="315" w:author="Ericsson User" w:date="2020-02-12T11:51:00Z"/>
                <w:lang w:eastAsia="ja-JP"/>
              </w:rPr>
            </w:pPr>
            <w:ins w:id="316" w:author="Ericsson User" w:date="2020-02-12T11:51: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02D397A" w14:textId="77777777" w:rsidR="00F31D3B" w:rsidRPr="00AA5DA2" w:rsidRDefault="00F31D3B" w:rsidP="00F06802">
            <w:pPr>
              <w:pStyle w:val="TAC"/>
              <w:rPr>
                <w:ins w:id="317" w:author="Ericsson User" w:date="2020-02-12T11:51:00Z"/>
                <w:lang w:eastAsia="ja-JP"/>
              </w:rPr>
            </w:pPr>
            <w:ins w:id="318" w:author="Ericsson User" w:date="2020-02-12T11:51:00Z">
              <w:r w:rsidRPr="00AA5DA2">
                <w:rPr>
                  <w:lang w:eastAsia="ja-JP"/>
                </w:rPr>
                <w:t>ignore</w:t>
              </w:r>
            </w:ins>
          </w:p>
        </w:tc>
      </w:tr>
    </w:tbl>
    <w:p w14:paraId="04E21C0E" w14:textId="77777777" w:rsidR="00F31D3B" w:rsidRPr="00AA5DA2" w:rsidRDefault="00F31D3B" w:rsidP="00F31D3B">
      <w:pPr>
        <w:rPr>
          <w:ins w:id="319" w:author="Ericsson User" w:date="2020-02-12T11:51:00Z"/>
        </w:rPr>
      </w:pPr>
    </w:p>
    <w:p w14:paraId="715B0765" w14:textId="77777777" w:rsidR="00F31D3B" w:rsidRDefault="00F31D3B" w:rsidP="00F31D3B">
      <w:pPr>
        <w:pStyle w:val="Heading4"/>
        <w:rPr>
          <w:ins w:id="320" w:author="Ericsson User" w:date="2020-02-12T11:51:00Z"/>
          <w:szCs w:val="24"/>
        </w:rPr>
      </w:pPr>
      <w:ins w:id="321" w:author="Ericsson User" w:date="2020-02-12T11:51:00Z">
        <w:r w:rsidRPr="00AA5DA2">
          <w:t>9.</w:t>
        </w:r>
        <w:r>
          <w:t>2.1</w:t>
        </w:r>
        <w:r w:rsidRPr="00AA5DA2">
          <w:t>.</w:t>
        </w:r>
        <w:r>
          <w:t>X</w:t>
        </w:r>
        <w:r w:rsidRPr="00AA5DA2">
          <w:t>3</w:t>
        </w:r>
        <w:r w:rsidRPr="00AA5DA2">
          <w:tab/>
        </w:r>
        <w:r w:rsidRPr="00AA5DA2">
          <w:rPr>
            <w:szCs w:val="24"/>
          </w:rPr>
          <w:t>RESOURCE STATUS FAILURE</w:t>
        </w:r>
      </w:ins>
    </w:p>
    <w:p w14:paraId="4C37A461" w14:textId="77777777" w:rsidR="00F31D3B" w:rsidRPr="00370001" w:rsidRDefault="00F31D3B" w:rsidP="00F31D3B">
      <w:pPr>
        <w:pStyle w:val="NO"/>
        <w:rPr>
          <w:ins w:id="322" w:author="Ericsson User" w:date="2020-02-12T11:51:00Z"/>
        </w:rPr>
      </w:pPr>
    </w:p>
    <w:p w14:paraId="0DA9EC4B" w14:textId="77777777" w:rsidR="00F31D3B" w:rsidRPr="00AA5DA2" w:rsidRDefault="00F31D3B" w:rsidP="00F31D3B">
      <w:pPr>
        <w:rPr>
          <w:ins w:id="323" w:author="Ericsson User" w:date="2020-02-12T11:51:00Z"/>
        </w:rPr>
      </w:pPr>
      <w:ins w:id="324" w:author="Ericsson User" w:date="2020-02-12T11:51:00Z">
        <w:r>
          <w:t xml:space="preserve">This message is sent by the </w:t>
        </w:r>
        <w:proofErr w:type="spellStart"/>
        <w:r>
          <w:t>gNB</w:t>
        </w:r>
        <w:proofErr w:type="spellEnd"/>
        <w:r>
          <w:t>-CU-UP</w:t>
        </w:r>
        <w:r w:rsidRPr="00AA5DA2">
          <w:t xml:space="preserve"> to indicate that for none of the requested measurement objects the measurement can be initiated.</w:t>
        </w:r>
      </w:ins>
    </w:p>
    <w:p w14:paraId="4ADA9E8F" w14:textId="77777777" w:rsidR="00F31D3B" w:rsidRPr="00AA5DA2" w:rsidRDefault="00F31D3B" w:rsidP="00F31D3B">
      <w:pPr>
        <w:rPr>
          <w:ins w:id="325" w:author="Ericsson User" w:date="2020-02-12T11:51:00Z"/>
          <w:rFonts w:eastAsia="Batang"/>
        </w:rPr>
      </w:pPr>
      <w:ins w:id="326" w:author="Ericsson User" w:date="2020-02-12T11:51: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F31D3B" w:rsidRPr="00AA5DA2" w14:paraId="7A08D50E" w14:textId="77777777" w:rsidTr="00F06802">
        <w:trPr>
          <w:ins w:id="327" w:author="Ericsson User" w:date="2020-02-12T11:51:00Z"/>
        </w:trPr>
        <w:tc>
          <w:tcPr>
            <w:tcW w:w="2302" w:type="dxa"/>
          </w:tcPr>
          <w:p w14:paraId="4001BF52" w14:textId="77777777" w:rsidR="00F31D3B" w:rsidRPr="00AA5DA2" w:rsidRDefault="00F31D3B" w:rsidP="00F06802">
            <w:pPr>
              <w:pStyle w:val="TAH"/>
              <w:rPr>
                <w:ins w:id="328" w:author="Ericsson User" w:date="2020-02-12T11:51:00Z"/>
                <w:lang w:eastAsia="ja-JP"/>
              </w:rPr>
            </w:pPr>
            <w:ins w:id="329" w:author="Ericsson User" w:date="2020-02-12T11:51:00Z">
              <w:r w:rsidRPr="00AA5DA2">
                <w:rPr>
                  <w:lang w:eastAsia="ja-JP"/>
                </w:rPr>
                <w:t>IE/Group Name</w:t>
              </w:r>
            </w:ins>
          </w:p>
        </w:tc>
        <w:tc>
          <w:tcPr>
            <w:tcW w:w="1080" w:type="dxa"/>
            <w:gridSpan w:val="2"/>
          </w:tcPr>
          <w:p w14:paraId="1E1591CB" w14:textId="77777777" w:rsidR="00F31D3B" w:rsidRPr="00AA5DA2" w:rsidRDefault="00F31D3B" w:rsidP="00F06802">
            <w:pPr>
              <w:pStyle w:val="TAH"/>
              <w:rPr>
                <w:ins w:id="330" w:author="Ericsson User" w:date="2020-02-12T11:51:00Z"/>
                <w:lang w:eastAsia="ja-JP"/>
              </w:rPr>
            </w:pPr>
            <w:ins w:id="331" w:author="Ericsson User" w:date="2020-02-12T11:51:00Z">
              <w:r w:rsidRPr="00AA5DA2">
                <w:rPr>
                  <w:lang w:eastAsia="ja-JP"/>
                </w:rPr>
                <w:t>Presence</w:t>
              </w:r>
            </w:ins>
          </w:p>
        </w:tc>
        <w:tc>
          <w:tcPr>
            <w:tcW w:w="900" w:type="dxa"/>
          </w:tcPr>
          <w:p w14:paraId="3C86ECE4" w14:textId="77777777" w:rsidR="00F31D3B" w:rsidRPr="00AA5DA2" w:rsidRDefault="00F31D3B" w:rsidP="00F06802">
            <w:pPr>
              <w:pStyle w:val="TAH"/>
              <w:rPr>
                <w:ins w:id="332" w:author="Ericsson User" w:date="2020-02-12T11:51:00Z"/>
                <w:lang w:eastAsia="ja-JP"/>
              </w:rPr>
            </w:pPr>
            <w:ins w:id="333" w:author="Ericsson User" w:date="2020-02-12T11:51:00Z">
              <w:r w:rsidRPr="00AA5DA2">
                <w:rPr>
                  <w:lang w:eastAsia="ja-JP"/>
                </w:rPr>
                <w:t>Range</w:t>
              </w:r>
            </w:ins>
          </w:p>
        </w:tc>
        <w:tc>
          <w:tcPr>
            <w:tcW w:w="1260" w:type="dxa"/>
          </w:tcPr>
          <w:p w14:paraId="1F3ABFFF" w14:textId="77777777" w:rsidR="00F31D3B" w:rsidRPr="00AA5DA2" w:rsidRDefault="00F31D3B" w:rsidP="00F06802">
            <w:pPr>
              <w:pStyle w:val="TAH"/>
              <w:rPr>
                <w:ins w:id="334" w:author="Ericsson User" w:date="2020-02-12T11:51:00Z"/>
                <w:lang w:eastAsia="ja-JP"/>
              </w:rPr>
            </w:pPr>
            <w:ins w:id="335" w:author="Ericsson User" w:date="2020-02-12T11:51:00Z">
              <w:r w:rsidRPr="00AA5DA2">
                <w:rPr>
                  <w:lang w:eastAsia="ja-JP"/>
                </w:rPr>
                <w:t>IE type and reference</w:t>
              </w:r>
            </w:ins>
          </w:p>
        </w:tc>
        <w:tc>
          <w:tcPr>
            <w:tcW w:w="2160" w:type="dxa"/>
          </w:tcPr>
          <w:p w14:paraId="2BE452F5" w14:textId="77777777" w:rsidR="00F31D3B" w:rsidRPr="00AA5DA2" w:rsidRDefault="00F31D3B" w:rsidP="00F06802">
            <w:pPr>
              <w:pStyle w:val="TAH"/>
              <w:rPr>
                <w:ins w:id="336" w:author="Ericsson User" w:date="2020-02-12T11:51:00Z"/>
                <w:lang w:eastAsia="ja-JP"/>
              </w:rPr>
            </w:pPr>
            <w:ins w:id="337" w:author="Ericsson User" w:date="2020-02-12T11:51:00Z">
              <w:r w:rsidRPr="00AA5DA2">
                <w:rPr>
                  <w:lang w:eastAsia="ja-JP"/>
                </w:rPr>
                <w:t>Semantics description</w:t>
              </w:r>
            </w:ins>
          </w:p>
        </w:tc>
        <w:tc>
          <w:tcPr>
            <w:tcW w:w="1107" w:type="dxa"/>
          </w:tcPr>
          <w:p w14:paraId="714F591E" w14:textId="77777777" w:rsidR="00F31D3B" w:rsidRPr="00AA5DA2" w:rsidRDefault="00F31D3B" w:rsidP="00F06802">
            <w:pPr>
              <w:pStyle w:val="TAH"/>
              <w:rPr>
                <w:ins w:id="338" w:author="Ericsson User" w:date="2020-02-12T11:51:00Z"/>
                <w:lang w:eastAsia="ja-JP"/>
              </w:rPr>
            </w:pPr>
            <w:ins w:id="339" w:author="Ericsson User" w:date="2020-02-12T11:51:00Z">
              <w:r w:rsidRPr="00AA5DA2">
                <w:rPr>
                  <w:lang w:eastAsia="ja-JP"/>
                </w:rPr>
                <w:t>Criticality</w:t>
              </w:r>
            </w:ins>
          </w:p>
        </w:tc>
        <w:tc>
          <w:tcPr>
            <w:tcW w:w="1080" w:type="dxa"/>
          </w:tcPr>
          <w:p w14:paraId="0C1AC51E" w14:textId="77777777" w:rsidR="00F31D3B" w:rsidRPr="00AA5DA2" w:rsidRDefault="00F31D3B" w:rsidP="00F06802">
            <w:pPr>
              <w:pStyle w:val="TAH"/>
              <w:rPr>
                <w:ins w:id="340" w:author="Ericsson User" w:date="2020-02-12T11:51:00Z"/>
                <w:b w:val="0"/>
                <w:lang w:eastAsia="ja-JP"/>
              </w:rPr>
            </w:pPr>
            <w:ins w:id="341" w:author="Ericsson User" w:date="2020-02-12T11:51:00Z">
              <w:r w:rsidRPr="00AA5DA2">
                <w:rPr>
                  <w:lang w:eastAsia="ja-JP"/>
                </w:rPr>
                <w:t>Assigned Criticality</w:t>
              </w:r>
            </w:ins>
          </w:p>
        </w:tc>
      </w:tr>
      <w:tr w:rsidR="00F31D3B" w:rsidRPr="00AA5DA2" w14:paraId="17D5AB23" w14:textId="77777777" w:rsidTr="00F06802">
        <w:trPr>
          <w:ins w:id="342" w:author="Ericsson User" w:date="2020-02-12T11:51:00Z"/>
        </w:trPr>
        <w:tc>
          <w:tcPr>
            <w:tcW w:w="2302" w:type="dxa"/>
          </w:tcPr>
          <w:p w14:paraId="3FE26D07" w14:textId="77777777" w:rsidR="00F31D3B" w:rsidRPr="00AA5DA2" w:rsidRDefault="00F31D3B" w:rsidP="00F06802">
            <w:pPr>
              <w:pStyle w:val="TAL"/>
              <w:rPr>
                <w:ins w:id="343" w:author="Ericsson User" w:date="2020-02-12T11:51:00Z"/>
                <w:lang w:eastAsia="ja-JP"/>
              </w:rPr>
            </w:pPr>
            <w:ins w:id="344" w:author="Ericsson User" w:date="2020-02-12T11:51:00Z">
              <w:r w:rsidRPr="00A423D1">
                <w:rPr>
                  <w:lang w:eastAsia="ja-JP"/>
                </w:rPr>
                <w:t>Message Type</w:t>
              </w:r>
            </w:ins>
          </w:p>
        </w:tc>
        <w:tc>
          <w:tcPr>
            <w:tcW w:w="1080" w:type="dxa"/>
            <w:gridSpan w:val="2"/>
          </w:tcPr>
          <w:p w14:paraId="6C7D7198" w14:textId="77777777" w:rsidR="00F31D3B" w:rsidRPr="00AA5DA2" w:rsidRDefault="00F31D3B" w:rsidP="00F06802">
            <w:pPr>
              <w:pStyle w:val="TAL"/>
              <w:rPr>
                <w:ins w:id="345" w:author="Ericsson User" w:date="2020-02-12T11:51:00Z"/>
                <w:lang w:eastAsia="ja-JP"/>
              </w:rPr>
            </w:pPr>
            <w:ins w:id="346" w:author="Ericsson User" w:date="2020-02-12T11:51:00Z">
              <w:r w:rsidRPr="00A423D1">
                <w:rPr>
                  <w:lang w:eastAsia="ja-JP"/>
                </w:rPr>
                <w:t>M</w:t>
              </w:r>
            </w:ins>
          </w:p>
        </w:tc>
        <w:tc>
          <w:tcPr>
            <w:tcW w:w="900" w:type="dxa"/>
          </w:tcPr>
          <w:p w14:paraId="237BBC12" w14:textId="77777777" w:rsidR="00F31D3B" w:rsidRPr="00AA5DA2" w:rsidRDefault="00F31D3B" w:rsidP="00F06802">
            <w:pPr>
              <w:pStyle w:val="TAL"/>
              <w:rPr>
                <w:ins w:id="347" w:author="Ericsson User" w:date="2020-02-12T11:51:00Z"/>
                <w:lang w:eastAsia="ja-JP"/>
              </w:rPr>
            </w:pPr>
          </w:p>
        </w:tc>
        <w:tc>
          <w:tcPr>
            <w:tcW w:w="1260" w:type="dxa"/>
          </w:tcPr>
          <w:p w14:paraId="5CEACF16" w14:textId="77777777" w:rsidR="00F31D3B" w:rsidRPr="00AA5DA2" w:rsidRDefault="00F31D3B" w:rsidP="00F06802">
            <w:pPr>
              <w:pStyle w:val="TAL"/>
              <w:rPr>
                <w:ins w:id="348" w:author="Ericsson User" w:date="2020-02-12T11:51:00Z"/>
                <w:lang w:eastAsia="ja-JP"/>
              </w:rPr>
            </w:pPr>
            <w:ins w:id="349" w:author="Ericsson User" w:date="2020-02-12T11:51:00Z">
              <w:r w:rsidRPr="00A423D1">
                <w:rPr>
                  <w:lang w:eastAsia="ja-JP"/>
                </w:rPr>
                <w:t>9.3.1.1</w:t>
              </w:r>
            </w:ins>
          </w:p>
        </w:tc>
        <w:tc>
          <w:tcPr>
            <w:tcW w:w="2160" w:type="dxa"/>
          </w:tcPr>
          <w:p w14:paraId="371762F3" w14:textId="77777777" w:rsidR="00F31D3B" w:rsidRPr="00AA5DA2" w:rsidRDefault="00F31D3B" w:rsidP="00F06802">
            <w:pPr>
              <w:pStyle w:val="TAL"/>
              <w:rPr>
                <w:ins w:id="350" w:author="Ericsson User" w:date="2020-02-12T11:51:00Z"/>
                <w:lang w:eastAsia="ja-JP"/>
              </w:rPr>
            </w:pPr>
          </w:p>
        </w:tc>
        <w:tc>
          <w:tcPr>
            <w:tcW w:w="1107" w:type="dxa"/>
          </w:tcPr>
          <w:p w14:paraId="173BC398" w14:textId="77777777" w:rsidR="00F31D3B" w:rsidRPr="00AA5DA2" w:rsidRDefault="00F31D3B" w:rsidP="00F06802">
            <w:pPr>
              <w:pStyle w:val="TAC"/>
              <w:rPr>
                <w:ins w:id="351" w:author="Ericsson User" w:date="2020-02-12T11:51:00Z"/>
                <w:lang w:eastAsia="ja-JP"/>
              </w:rPr>
            </w:pPr>
            <w:ins w:id="352" w:author="Ericsson User" w:date="2020-02-12T11:51:00Z">
              <w:r w:rsidRPr="00AA5DA2">
                <w:rPr>
                  <w:lang w:eastAsia="ja-JP"/>
                </w:rPr>
                <w:t>YES</w:t>
              </w:r>
            </w:ins>
          </w:p>
        </w:tc>
        <w:tc>
          <w:tcPr>
            <w:tcW w:w="1080" w:type="dxa"/>
          </w:tcPr>
          <w:p w14:paraId="6ACB6459" w14:textId="77777777" w:rsidR="00F31D3B" w:rsidRPr="00AA5DA2" w:rsidRDefault="00F31D3B" w:rsidP="00F06802">
            <w:pPr>
              <w:pStyle w:val="TAC"/>
              <w:rPr>
                <w:ins w:id="353" w:author="Ericsson User" w:date="2020-02-12T11:51:00Z"/>
                <w:lang w:eastAsia="ja-JP"/>
              </w:rPr>
            </w:pPr>
            <w:ins w:id="354" w:author="Ericsson User" w:date="2020-02-12T11:51:00Z">
              <w:r w:rsidRPr="00AA5DA2">
                <w:rPr>
                  <w:lang w:eastAsia="ja-JP"/>
                </w:rPr>
                <w:t>reject</w:t>
              </w:r>
            </w:ins>
          </w:p>
        </w:tc>
      </w:tr>
      <w:tr w:rsidR="00F31D3B" w:rsidRPr="00AA5DA2" w14:paraId="32B2FDB4" w14:textId="77777777" w:rsidTr="00F06802">
        <w:trPr>
          <w:ins w:id="355" w:author="Ericsson User" w:date="2020-02-12T11:51:00Z"/>
        </w:trPr>
        <w:tc>
          <w:tcPr>
            <w:tcW w:w="2302" w:type="dxa"/>
          </w:tcPr>
          <w:p w14:paraId="7B131A7A" w14:textId="77777777" w:rsidR="00F31D3B" w:rsidRPr="00AA5DA2" w:rsidRDefault="00F31D3B" w:rsidP="00F06802">
            <w:pPr>
              <w:pStyle w:val="TAL"/>
              <w:rPr>
                <w:ins w:id="356" w:author="Ericsson User" w:date="2020-02-12T11:51:00Z"/>
                <w:lang w:eastAsia="ja-JP"/>
              </w:rPr>
            </w:pPr>
            <w:ins w:id="357" w:author="Ericsson User" w:date="2020-02-12T11:51:00Z">
              <w:r w:rsidRPr="00A423D1">
                <w:rPr>
                  <w:lang w:eastAsia="ja-JP"/>
                </w:rPr>
                <w:t>Transaction ID</w:t>
              </w:r>
            </w:ins>
          </w:p>
        </w:tc>
        <w:tc>
          <w:tcPr>
            <w:tcW w:w="1080" w:type="dxa"/>
            <w:gridSpan w:val="2"/>
          </w:tcPr>
          <w:p w14:paraId="26EBC670" w14:textId="77777777" w:rsidR="00F31D3B" w:rsidRPr="00AA5DA2" w:rsidRDefault="00F31D3B" w:rsidP="00F06802">
            <w:pPr>
              <w:pStyle w:val="TAL"/>
              <w:rPr>
                <w:ins w:id="358" w:author="Ericsson User" w:date="2020-02-12T11:51:00Z"/>
                <w:lang w:eastAsia="ja-JP"/>
              </w:rPr>
            </w:pPr>
            <w:ins w:id="359" w:author="Ericsson User" w:date="2020-02-12T11:51:00Z">
              <w:r w:rsidRPr="00A423D1">
                <w:rPr>
                  <w:lang w:eastAsia="ja-JP"/>
                </w:rPr>
                <w:t>M</w:t>
              </w:r>
            </w:ins>
          </w:p>
        </w:tc>
        <w:tc>
          <w:tcPr>
            <w:tcW w:w="900" w:type="dxa"/>
          </w:tcPr>
          <w:p w14:paraId="3E2883F0" w14:textId="77777777" w:rsidR="00F31D3B" w:rsidRPr="00AA5DA2" w:rsidRDefault="00F31D3B" w:rsidP="00F06802">
            <w:pPr>
              <w:pStyle w:val="TAL"/>
              <w:rPr>
                <w:ins w:id="360" w:author="Ericsson User" w:date="2020-02-12T11:51:00Z"/>
                <w:i/>
                <w:lang w:eastAsia="ja-JP"/>
              </w:rPr>
            </w:pPr>
          </w:p>
        </w:tc>
        <w:tc>
          <w:tcPr>
            <w:tcW w:w="1260" w:type="dxa"/>
          </w:tcPr>
          <w:p w14:paraId="335A7271" w14:textId="77777777" w:rsidR="00F31D3B" w:rsidRPr="00AA5DA2" w:rsidRDefault="00F31D3B" w:rsidP="00F06802">
            <w:pPr>
              <w:pStyle w:val="TAL"/>
              <w:rPr>
                <w:ins w:id="361" w:author="Ericsson User" w:date="2020-02-12T11:51:00Z"/>
                <w:lang w:eastAsia="ja-JP"/>
              </w:rPr>
            </w:pPr>
            <w:ins w:id="362" w:author="Ericsson User" w:date="2020-02-12T11:51:00Z">
              <w:r w:rsidRPr="00A423D1">
                <w:rPr>
                  <w:lang w:eastAsia="ja-JP"/>
                </w:rPr>
                <w:t>9.3.1.</w:t>
              </w:r>
              <w:r>
                <w:rPr>
                  <w:lang w:eastAsia="ja-JP"/>
                </w:rPr>
                <w:t>5</w:t>
              </w:r>
              <w:r w:rsidRPr="00A423D1">
                <w:rPr>
                  <w:lang w:eastAsia="ja-JP"/>
                </w:rPr>
                <w:t>3</w:t>
              </w:r>
            </w:ins>
          </w:p>
        </w:tc>
        <w:tc>
          <w:tcPr>
            <w:tcW w:w="2160" w:type="dxa"/>
          </w:tcPr>
          <w:p w14:paraId="2FE5343D" w14:textId="77777777" w:rsidR="00F31D3B" w:rsidRPr="00AA5DA2" w:rsidRDefault="00F31D3B" w:rsidP="00F06802">
            <w:pPr>
              <w:pStyle w:val="TAL"/>
              <w:rPr>
                <w:ins w:id="363" w:author="Ericsson User" w:date="2020-02-12T11:51:00Z"/>
                <w:lang w:eastAsia="ja-JP"/>
              </w:rPr>
            </w:pPr>
          </w:p>
        </w:tc>
        <w:tc>
          <w:tcPr>
            <w:tcW w:w="1107" w:type="dxa"/>
          </w:tcPr>
          <w:p w14:paraId="0711E42D" w14:textId="77777777" w:rsidR="00F31D3B" w:rsidRPr="00AA5DA2" w:rsidRDefault="00F31D3B" w:rsidP="00F06802">
            <w:pPr>
              <w:pStyle w:val="TAC"/>
              <w:rPr>
                <w:ins w:id="364" w:author="Ericsson User" w:date="2020-02-12T11:51:00Z"/>
                <w:lang w:eastAsia="ja-JP"/>
              </w:rPr>
            </w:pPr>
            <w:ins w:id="365" w:author="Ericsson User" w:date="2020-02-12T11:51:00Z">
              <w:r w:rsidRPr="00AA5DA2">
                <w:rPr>
                  <w:lang w:eastAsia="ja-JP"/>
                </w:rPr>
                <w:t>YES</w:t>
              </w:r>
            </w:ins>
          </w:p>
        </w:tc>
        <w:tc>
          <w:tcPr>
            <w:tcW w:w="1080" w:type="dxa"/>
          </w:tcPr>
          <w:p w14:paraId="546B47EC" w14:textId="77777777" w:rsidR="00F31D3B" w:rsidRPr="00AA5DA2" w:rsidRDefault="00F31D3B" w:rsidP="00F06802">
            <w:pPr>
              <w:pStyle w:val="TAC"/>
              <w:rPr>
                <w:ins w:id="366" w:author="Ericsson User" w:date="2020-02-12T11:51:00Z"/>
                <w:lang w:eastAsia="ja-JP"/>
              </w:rPr>
            </w:pPr>
            <w:ins w:id="367" w:author="Ericsson User" w:date="2020-02-12T11:51:00Z">
              <w:r w:rsidRPr="00AA5DA2">
                <w:rPr>
                  <w:lang w:eastAsia="ja-JP"/>
                </w:rPr>
                <w:t>reject</w:t>
              </w:r>
            </w:ins>
          </w:p>
        </w:tc>
      </w:tr>
      <w:tr w:rsidR="00F31D3B" w:rsidRPr="00AA5DA2" w14:paraId="5D501203" w14:textId="77777777" w:rsidTr="00F06802">
        <w:trPr>
          <w:ins w:id="368" w:author="Ericsson User" w:date="2020-02-12T11:51:00Z"/>
        </w:trPr>
        <w:tc>
          <w:tcPr>
            <w:tcW w:w="2302" w:type="dxa"/>
            <w:tcBorders>
              <w:top w:val="single" w:sz="4" w:space="0" w:color="auto"/>
              <w:left w:val="single" w:sz="4" w:space="0" w:color="auto"/>
              <w:bottom w:val="single" w:sz="4" w:space="0" w:color="auto"/>
              <w:right w:val="single" w:sz="4" w:space="0" w:color="auto"/>
            </w:tcBorders>
          </w:tcPr>
          <w:p w14:paraId="17BBBB7C" w14:textId="77777777" w:rsidR="00F31D3B" w:rsidRPr="00AA5DA2" w:rsidRDefault="00F31D3B" w:rsidP="00F06802">
            <w:pPr>
              <w:pStyle w:val="TAL"/>
              <w:rPr>
                <w:ins w:id="369" w:author="Ericsson User" w:date="2020-02-12T11:51:00Z"/>
                <w:lang w:eastAsia="ja-JP"/>
              </w:rPr>
            </w:pPr>
            <w:proofErr w:type="spellStart"/>
            <w:ins w:id="370" w:author="Ericsson User" w:date="2020-02-12T11:51:00Z">
              <w:r>
                <w:rPr>
                  <w:lang w:eastAsia="ja-JP"/>
                </w:rPr>
                <w:t>gNB</w:t>
              </w:r>
              <w:proofErr w:type="spellEnd"/>
              <w:r>
                <w:rPr>
                  <w:lang w:eastAsia="ja-JP"/>
                </w:rPr>
                <w:t xml:space="preserve">-CU-CP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8143667" w14:textId="77777777" w:rsidR="00F31D3B" w:rsidRPr="00AA5DA2" w:rsidRDefault="00F31D3B" w:rsidP="00F06802">
            <w:pPr>
              <w:pStyle w:val="TAL"/>
              <w:rPr>
                <w:ins w:id="371" w:author="Ericsson User" w:date="2020-02-12T11:51:00Z"/>
                <w:lang w:eastAsia="ja-JP"/>
              </w:rPr>
            </w:pPr>
            <w:ins w:id="372" w:author="Ericsson User" w:date="2020-02-12T11:51: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77C34A" w14:textId="77777777" w:rsidR="00F31D3B" w:rsidRPr="00AA5DA2" w:rsidRDefault="00F31D3B" w:rsidP="00F06802">
            <w:pPr>
              <w:pStyle w:val="TAL"/>
              <w:rPr>
                <w:ins w:id="373"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8BDEBA" w14:textId="77777777" w:rsidR="00F31D3B" w:rsidRPr="00AA5DA2" w:rsidRDefault="00F31D3B" w:rsidP="00F06802">
            <w:pPr>
              <w:pStyle w:val="TAL"/>
              <w:rPr>
                <w:ins w:id="374" w:author="Ericsson User" w:date="2020-02-12T11:51:00Z"/>
                <w:lang w:eastAsia="ja-JP"/>
              </w:rPr>
            </w:pPr>
            <w:ins w:id="375" w:author="Ericsson User" w:date="2020-02-12T11:51: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73EC4E2C" w14:textId="77777777" w:rsidR="00F31D3B" w:rsidRPr="00AA5DA2" w:rsidRDefault="00F31D3B" w:rsidP="00F06802">
            <w:pPr>
              <w:pStyle w:val="TAL"/>
              <w:rPr>
                <w:ins w:id="376" w:author="Ericsson User" w:date="2020-02-12T11:51:00Z"/>
                <w:lang w:eastAsia="ja-JP"/>
              </w:rPr>
            </w:pPr>
            <w:ins w:id="377" w:author="Ericsson User" w:date="2020-02-12T11:51:00Z">
              <w:r>
                <w:rPr>
                  <w:lang w:eastAsia="ja-JP"/>
                </w:rPr>
                <w:t xml:space="preserve">Allocated by </w:t>
              </w:r>
              <w:proofErr w:type="spellStart"/>
              <w:r>
                <w:rPr>
                  <w:lang w:eastAsia="ja-JP"/>
                </w:rPr>
                <w:t>gNB</w:t>
              </w:r>
              <w:proofErr w:type="spellEnd"/>
              <w:r>
                <w:rPr>
                  <w:lang w:eastAsia="ja-JP"/>
                </w:rPr>
                <w:t>-CU-CP</w:t>
              </w:r>
            </w:ins>
          </w:p>
        </w:tc>
        <w:tc>
          <w:tcPr>
            <w:tcW w:w="1107" w:type="dxa"/>
            <w:tcBorders>
              <w:top w:val="single" w:sz="4" w:space="0" w:color="auto"/>
              <w:left w:val="single" w:sz="4" w:space="0" w:color="auto"/>
              <w:bottom w:val="single" w:sz="4" w:space="0" w:color="auto"/>
              <w:right w:val="single" w:sz="4" w:space="0" w:color="auto"/>
            </w:tcBorders>
          </w:tcPr>
          <w:p w14:paraId="4B7FEE90" w14:textId="77777777" w:rsidR="00F31D3B" w:rsidRPr="00AA5DA2" w:rsidRDefault="00F31D3B" w:rsidP="00F06802">
            <w:pPr>
              <w:pStyle w:val="TAC"/>
              <w:rPr>
                <w:ins w:id="378" w:author="Ericsson User" w:date="2020-02-12T11:51:00Z"/>
                <w:lang w:eastAsia="ja-JP"/>
              </w:rPr>
            </w:pPr>
            <w:ins w:id="379" w:author="Ericsson User" w:date="2020-02-12T11:51: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EFD877" w14:textId="77777777" w:rsidR="00F31D3B" w:rsidRPr="00AA5DA2" w:rsidRDefault="00F31D3B" w:rsidP="00F06802">
            <w:pPr>
              <w:pStyle w:val="TAC"/>
              <w:rPr>
                <w:ins w:id="380" w:author="Ericsson User" w:date="2020-02-12T11:51:00Z"/>
                <w:lang w:eastAsia="ja-JP"/>
              </w:rPr>
            </w:pPr>
            <w:ins w:id="381" w:author="Ericsson User" w:date="2020-02-12T11:51:00Z">
              <w:r w:rsidRPr="00AA5DA2">
                <w:rPr>
                  <w:lang w:eastAsia="ja-JP"/>
                </w:rPr>
                <w:t>reject</w:t>
              </w:r>
            </w:ins>
          </w:p>
        </w:tc>
      </w:tr>
      <w:tr w:rsidR="00F31D3B" w:rsidRPr="00AA5DA2" w14:paraId="43B449A1" w14:textId="77777777" w:rsidTr="00F06802">
        <w:trPr>
          <w:ins w:id="382" w:author="Ericsson User" w:date="2020-02-12T11:51:00Z"/>
        </w:trPr>
        <w:tc>
          <w:tcPr>
            <w:tcW w:w="2302" w:type="dxa"/>
            <w:tcBorders>
              <w:top w:val="single" w:sz="4" w:space="0" w:color="auto"/>
              <w:left w:val="single" w:sz="4" w:space="0" w:color="auto"/>
              <w:bottom w:val="single" w:sz="4" w:space="0" w:color="auto"/>
              <w:right w:val="single" w:sz="4" w:space="0" w:color="auto"/>
            </w:tcBorders>
          </w:tcPr>
          <w:p w14:paraId="63CFF38D" w14:textId="77777777" w:rsidR="00F31D3B" w:rsidRPr="00AA5DA2" w:rsidRDefault="00F31D3B" w:rsidP="00F06802">
            <w:pPr>
              <w:pStyle w:val="TAL"/>
              <w:rPr>
                <w:ins w:id="383" w:author="Ericsson User" w:date="2020-02-12T11:51:00Z"/>
                <w:lang w:eastAsia="ja-JP"/>
              </w:rPr>
            </w:pPr>
            <w:proofErr w:type="spellStart"/>
            <w:ins w:id="384" w:author="Ericsson User" w:date="2020-02-12T11:51:00Z">
              <w:r>
                <w:rPr>
                  <w:lang w:eastAsia="ja-JP"/>
                </w:rPr>
                <w:t>gNB</w:t>
              </w:r>
              <w:proofErr w:type="spellEnd"/>
              <w:r>
                <w:rPr>
                  <w:lang w:eastAsia="ja-JP"/>
                </w:rPr>
                <w:t xml:space="preserve">-CU-UP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3BBF48BB" w14:textId="77777777" w:rsidR="00F31D3B" w:rsidRPr="00AA5DA2" w:rsidRDefault="00F31D3B" w:rsidP="00F06802">
            <w:pPr>
              <w:pStyle w:val="TAL"/>
              <w:rPr>
                <w:ins w:id="385" w:author="Ericsson User" w:date="2020-02-12T11:51:00Z"/>
                <w:lang w:eastAsia="ja-JP"/>
              </w:rPr>
            </w:pPr>
            <w:ins w:id="386" w:author="Ericsson User" w:date="2020-02-12T11:51: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00" w:type="dxa"/>
            <w:tcBorders>
              <w:top w:val="single" w:sz="4" w:space="0" w:color="auto"/>
              <w:left w:val="single" w:sz="4" w:space="0" w:color="auto"/>
              <w:bottom w:val="single" w:sz="4" w:space="0" w:color="auto"/>
              <w:right w:val="single" w:sz="4" w:space="0" w:color="auto"/>
            </w:tcBorders>
          </w:tcPr>
          <w:p w14:paraId="345605FA" w14:textId="77777777" w:rsidR="00F31D3B" w:rsidRPr="00AA5DA2" w:rsidRDefault="00F31D3B" w:rsidP="00F06802">
            <w:pPr>
              <w:pStyle w:val="TAL"/>
              <w:rPr>
                <w:ins w:id="387" w:author="Ericsson User" w:date="2020-02-12T11:5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300BB4" w14:textId="77777777" w:rsidR="00F31D3B" w:rsidRPr="00AA5DA2" w:rsidRDefault="00F31D3B" w:rsidP="00F06802">
            <w:pPr>
              <w:pStyle w:val="TAL"/>
              <w:rPr>
                <w:ins w:id="388" w:author="Ericsson User" w:date="2020-02-12T11:51:00Z"/>
                <w:lang w:eastAsia="ja-JP"/>
              </w:rPr>
            </w:pPr>
            <w:ins w:id="389" w:author="Ericsson User" w:date="2020-02-12T11:51: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453DE7F5" w14:textId="77777777" w:rsidR="00F31D3B" w:rsidRPr="00AA5DA2" w:rsidRDefault="00F31D3B" w:rsidP="00F06802">
            <w:pPr>
              <w:pStyle w:val="TAL"/>
              <w:rPr>
                <w:ins w:id="390" w:author="Ericsson User" w:date="2020-02-12T11:51:00Z"/>
                <w:lang w:eastAsia="ja-JP"/>
              </w:rPr>
            </w:pPr>
            <w:ins w:id="391" w:author="Ericsson User" w:date="2020-02-12T11:51:00Z">
              <w:r>
                <w:rPr>
                  <w:lang w:eastAsia="ja-JP"/>
                </w:rPr>
                <w:t xml:space="preserve">Allocated by </w:t>
              </w:r>
              <w:proofErr w:type="spellStart"/>
              <w:r>
                <w:rPr>
                  <w:lang w:eastAsia="ja-JP"/>
                </w:rPr>
                <w:t>gNB</w:t>
              </w:r>
              <w:proofErr w:type="spellEnd"/>
              <w:r>
                <w:rPr>
                  <w:lang w:eastAsia="ja-JP"/>
                </w:rPr>
                <w:t>-CU-UP</w:t>
              </w:r>
            </w:ins>
          </w:p>
        </w:tc>
        <w:tc>
          <w:tcPr>
            <w:tcW w:w="1107" w:type="dxa"/>
            <w:tcBorders>
              <w:top w:val="single" w:sz="4" w:space="0" w:color="auto"/>
              <w:left w:val="single" w:sz="4" w:space="0" w:color="auto"/>
              <w:bottom w:val="single" w:sz="4" w:space="0" w:color="auto"/>
              <w:right w:val="single" w:sz="4" w:space="0" w:color="auto"/>
            </w:tcBorders>
          </w:tcPr>
          <w:p w14:paraId="72F88D99" w14:textId="77777777" w:rsidR="00F31D3B" w:rsidRPr="00AA5DA2" w:rsidRDefault="00F31D3B" w:rsidP="00F06802">
            <w:pPr>
              <w:pStyle w:val="TAC"/>
              <w:rPr>
                <w:ins w:id="392" w:author="Ericsson User" w:date="2020-02-12T11:51:00Z"/>
                <w:lang w:eastAsia="ja-JP"/>
              </w:rPr>
            </w:pPr>
            <w:ins w:id="393" w:author="Ericsson User" w:date="2020-02-12T11:51: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5D207E" w14:textId="77777777" w:rsidR="00F31D3B" w:rsidRPr="00AA5DA2" w:rsidRDefault="00F31D3B" w:rsidP="00F06802">
            <w:pPr>
              <w:pStyle w:val="TAC"/>
              <w:rPr>
                <w:ins w:id="394" w:author="Ericsson User" w:date="2020-02-12T11:51:00Z"/>
                <w:lang w:eastAsia="ja-JP"/>
              </w:rPr>
            </w:pPr>
            <w:ins w:id="395" w:author="Ericsson User" w:date="2020-02-12T11:51:00Z">
              <w:r w:rsidRPr="00AA5DA2">
                <w:rPr>
                  <w:lang w:eastAsia="ja-JP"/>
                </w:rPr>
                <w:t>ignore</w:t>
              </w:r>
            </w:ins>
          </w:p>
        </w:tc>
      </w:tr>
      <w:tr w:rsidR="00F31D3B" w:rsidRPr="00AA5DA2" w14:paraId="7DA8AD96" w14:textId="77777777" w:rsidTr="00F06802">
        <w:trPr>
          <w:ins w:id="396" w:author="Ericsson User" w:date="2020-02-12T11:51:00Z"/>
        </w:trPr>
        <w:tc>
          <w:tcPr>
            <w:tcW w:w="2302" w:type="dxa"/>
          </w:tcPr>
          <w:p w14:paraId="767986BE" w14:textId="77777777" w:rsidR="00F31D3B" w:rsidRPr="00AA5DA2" w:rsidRDefault="00F31D3B" w:rsidP="00F06802">
            <w:pPr>
              <w:pStyle w:val="TAL"/>
              <w:rPr>
                <w:ins w:id="397" w:author="Ericsson User" w:date="2020-02-12T11:51:00Z"/>
                <w:lang w:eastAsia="ja-JP"/>
              </w:rPr>
            </w:pPr>
            <w:ins w:id="398" w:author="Ericsson User" w:date="2020-02-12T11:51:00Z">
              <w:r w:rsidRPr="00AA5DA2">
                <w:rPr>
                  <w:lang w:eastAsia="ja-JP"/>
                </w:rPr>
                <w:t>Cause</w:t>
              </w:r>
            </w:ins>
          </w:p>
        </w:tc>
        <w:tc>
          <w:tcPr>
            <w:tcW w:w="1080" w:type="dxa"/>
            <w:gridSpan w:val="2"/>
          </w:tcPr>
          <w:p w14:paraId="2F331E63" w14:textId="77777777" w:rsidR="00F31D3B" w:rsidRPr="00AA5DA2" w:rsidRDefault="00F31D3B" w:rsidP="00F06802">
            <w:pPr>
              <w:pStyle w:val="TAL"/>
              <w:rPr>
                <w:ins w:id="399" w:author="Ericsson User" w:date="2020-02-12T11:51:00Z"/>
                <w:lang w:eastAsia="ja-JP"/>
              </w:rPr>
            </w:pPr>
            <w:ins w:id="400" w:author="Ericsson User" w:date="2020-02-12T11:51:00Z">
              <w:r w:rsidRPr="00AA5DA2">
                <w:rPr>
                  <w:lang w:eastAsia="ja-JP"/>
                </w:rPr>
                <w:t>M</w:t>
              </w:r>
            </w:ins>
          </w:p>
        </w:tc>
        <w:tc>
          <w:tcPr>
            <w:tcW w:w="900" w:type="dxa"/>
          </w:tcPr>
          <w:p w14:paraId="57217D14" w14:textId="77777777" w:rsidR="00F31D3B" w:rsidRPr="00AA5DA2" w:rsidRDefault="00F31D3B" w:rsidP="00F06802">
            <w:pPr>
              <w:pStyle w:val="TAL"/>
              <w:rPr>
                <w:ins w:id="401" w:author="Ericsson User" w:date="2020-02-12T11:51:00Z"/>
                <w:lang w:eastAsia="ja-JP"/>
              </w:rPr>
            </w:pPr>
          </w:p>
        </w:tc>
        <w:tc>
          <w:tcPr>
            <w:tcW w:w="1260" w:type="dxa"/>
          </w:tcPr>
          <w:p w14:paraId="3AC83C30" w14:textId="77777777" w:rsidR="00F31D3B" w:rsidRPr="00AA5DA2" w:rsidRDefault="00F31D3B" w:rsidP="00F06802">
            <w:pPr>
              <w:pStyle w:val="TAL"/>
              <w:rPr>
                <w:ins w:id="402" w:author="Ericsson User" w:date="2020-02-12T11:51:00Z"/>
                <w:lang w:eastAsia="ja-JP"/>
              </w:rPr>
            </w:pPr>
            <w:ins w:id="403" w:author="Ericsson User" w:date="2020-02-12T11:51:00Z">
              <w:r>
                <w:rPr>
                  <w:lang w:eastAsia="ja-JP"/>
                </w:rPr>
                <w:t>9.3.1.2</w:t>
              </w:r>
            </w:ins>
          </w:p>
        </w:tc>
        <w:tc>
          <w:tcPr>
            <w:tcW w:w="2160" w:type="dxa"/>
          </w:tcPr>
          <w:p w14:paraId="2EB9C1B3" w14:textId="77777777" w:rsidR="00F31D3B" w:rsidRPr="00AA5DA2" w:rsidRDefault="00F31D3B" w:rsidP="00F06802">
            <w:pPr>
              <w:pStyle w:val="TAL"/>
              <w:rPr>
                <w:ins w:id="404" w:author="Ericsson User" w:date="2020-02-12T11:51:00Z"/>
                <w:lang w:eastAsia="ja-JP"/>
              </w:rPr>
            </w:pPr>
            <w:ins w:id="405" w:author="Ericsson User" w:date="2020-02-12T11:51:00Z">
              <w:r w:rsidRPr="00AA5DA2">
                <w:rPr>
                  <w:lang w:eastAsia="ja-JP"/>
                </w:rPr>
                <w:t>Ignored by the receiver when the Complete Failure Cause Information IE is included</w:t>
              </w:r>
            </w:ins>
          </w:p>
        </w:tc>
        <w:tc>
          <w:tcPr>
            <w:tcW w:w="1107" w:type="dxa"/>
          </w:tcPr>
          <w:p w14:paraId="2748B5B6" w14:textId="77777777" w:rsidR="00F31D3B" w:rsidRPr="00AA5DA2" w:rsidRDefault="00F31D3B" w:rsidP="00F06802">
            <w:pPr>
              <w:pStyle w:val="TAC"/>
              <w:rPr>
                <w:ins w:id="406" w:author="Ericsson User" w:date="2020-02-12T11:51:00Z"/>
                <w:lang w:eastAsia="ja-JP"/>
              </w:rPr>
            </w:pPr>
            <w:ins w:id="407" w:author="Ericsson User" w:date="2020-02-12T11:51:00Z">
              <w:r w:rsidRPr="00AA5DA2">
                <w:rPr>
                  <w:lang w:eastAsia="ja-JP"/>
                </w:rPr>
                <w:t>YES</w:t>
              </w:r>
            </w:ins>
          </w:p>
        </w:tc>
        <w:tc>
          <w:tcPr>
            <w:tcW w:w="1080" w:type="dxa"/>
          </w:tcPr>
          <w:p w14:paraId="2B6FDE1C" w14:textId="77777777" w:rsidR="00F31D3B" w:rsidRPr="00AA5DA2" w:rsidRDefault="00F31D3B" w:rsidP="00F06802">
            <w:pPr>
              <w:pStyle w:val="TAC"/>
              <w:rPr>
                <w:ins w:id="408" w:author="Ericsson User" w:date="2020-02-12T11:51:00Z"/>
                <w:lang w:eastAsia="ja-JP"/>
              </w:rPr>
            </w:pPr>
            <w:ins w:id="409" w:author="Ericsson User" w:date="2020-02-12T11:51:00Z">
              <w:r w:rsidRPr="00AA5DA2">
                <w:rPr>
                  <w:lang w:eastAsia="ja-JP"/>
                </w:rPr>
                <w:t>ignore</w:t>
              </w:r>
            </w:ins>
          </w:p>
        </w:tc>
      </w:tr>
      <w:tr w:rsidR="00F31D3B" w:rsidRPr="00AA5DA2" w14:paraId="764DB921" w14:textId="77777777" w:rsidTr="00F06802">
        <w:trPr>
          <w:ins w:id="410" w:author="Ericsson User" w:date="2020-02-12T11:51:00Z"/>
        </w:trPr>
        <w:tc>
          <w:tcPr>
            <w:tcW w:w="2312" w:type="dxa"/>
            <w:gridSpan w:val="2"/>
            <w:tcBorders>
              <w:top w:val="single" w:sz="4" w:space="0" w:color="auto"/>
              <w:left w:val="single" w:sz="4" w:space="0" w:color="auto"/>
              <w:bottom w:val="single" w:sz="4" w:space="0" w:color="auto"/>
              <w:right w:val="single" w:sz="4" w:space="0" w:color="auto"/>
            </w:tcBorders>
          </w:tcPr>
          <w:p w14:paraId="4B185664" w14:textId="77777777" w:rsidR="00F31D3B" w:rsidRPr="00AA5DA2" w:rsidRDefault="00F31D3B" w:rsidP="00F06802">
            <w:pPr>
              <w:pStyle w:val="TAL"/>
              <w:rPr>
                <w:ins w:id="411" w:author="Ericsson User" w:date="2020-02-12T11:51:00Z"/>
                <w:lang w:eastAsia="ja-JP"/>
              </w:rPr>
            </w:pPr>
            <w:ins w:id="412" w:author="Ericsson User" w:date="2020-02-12T11:51: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7FB720C0" w14:textId="77777777" w:rsidR="00F31D3B" w:rsidRPr="00AA5DA2" w:rsidRDefault="00F31D3B" w:rsidP="00F06802">
            <w:pPr>
              <w:pStyle w:val="TAL"/>
              <w:rPr>
                <w:ins w:id="413" w:author="Ericsson User" w:date="2020-02-12T11:51:00Z"/>
                <w:lang w:eastAsia="ja-JP"/>
              </w:rPr>
            </w:pPr>
            <w:ins w:id="414" w:author="Ericsson User" w:date="2020-02-12T11:51: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F707191" w14:textId="77777777" w:rsidR="00F31D3B" w:rsidRPr="00AA5DA2" w:rsidRDefault="00F31D3B" w:rsidP="00F06802">
            <w:pPr>
              <w:pStyle w:val="TAL"/>
              <w:rPr>
                <w:ins w:id="415" w:author="Ericsson User" w:date="2020-02-12T11:51:00Z"/>
                <w:lang w:eastAsia="ja-JP"/>
              </w:rPr>
            </w:pPr>
          </w:p>
        </w:tc>
        <w:tc>
          <w:tcPr>
            <w:tcW w:w="1260" w:type="dxa"/>
            <w:tcBorders>
              <w:top w:val="single" w:sz="4" w:space="0" w:color="auto"/>
              <w:left w:val="single" w:sz="4" w:space="0" w:color="auto"/>
              <w:bottom w:val="single" w:sz="4" w:space="0" w:color="auto"/>
              <w:right w:val="single" w:sz="4" w:space="0" w:color="auto"/>
            </w:tcBorders>
          </w:tcPr>
          <w:p w14:paraId="07C19F6C" w14:textId="77777777" w:rsidR="00F31D3B" w:rsidRPr="00AA5DA2" w:rsidRDefault="00F31D3B" w:rsidP="00F06802">
            <w:pPr>
              <w:pStyle w:val="TAL"/>
              <w:rPr>
                <w:ins w:id="416" w:author="Ericsson User" w:date="2020-02-12T11:51:00Z"/>
                <w:lang w:eastAsia="ja-JP"/>
              </w:rPr>
            </w:pPr>
            <w:ins w:id="417" w:author="Ericsson User" w:date="2020-02-12T11:51: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2A0D9A3F" w14:textId="77777777" w:rsidR="00F31D3B" w:rsidRPr="00AA5DA2" w:rsidRDefault="00F31D3B" w:rsidP="00F06802">
            <w:pPr>
              <w:pStyle w:val="TAL"/>
              <w:rPr>
                <w:ins w:id="418" w:author="Ericsson User" w:date="2020-02-12T11:51:00Z"/>
                <w:lang w:eastAsia="ja-JP"/>
              </w:rPr>
            </w:pPr>
          </w:p>
        </w:tc>
        <w:tc>
          <w:tcPr>
            <w:tcW w:w="1107" w:type="dxa"/>
            <w:tcBorders>
              <w:top w:val="single" w:sz="4" w:space="0" w:color="auto"/>
              <w:left w:val="single" w:sz="4" w:space="0" w:color="auto"/>
              <w:bottom w:val="single" w:sz="4" w:space="0" w:color="auto"/>
              <w:right w:val="single" w:sz="4" w:space="0" w:color="auto"/>
            </w:tcBorders>
          </w:tcPr>
          <w:p w14:paraId="66E33C93" w14:textId="77777777" w:rsidR="00F31D3B" w:rsidRPr="00AA5DA2" w:rsidRDefault="00F31D3B" w:rsidP="00F06802">
            <w:pPr>
              <w:pStyle w:val="TAC"/>
              <w:rPr>
                <w:ins w:id="419" w:author="Ericsson User" w:date="2020-02-12T11:51:00Z"/>
                <w:lang w:eastAsia="ja-JP"/>
              </w:rPr>
            </w:pPr>
            <w:ins w:id="420" w:author="Ericsson User" w:date="2020-02-12T11:51: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97BD80" w14:textId="77777777" w:rsidR="00F31D3B" w:rsidRPr="00AA5DA2" w:rsidRDefault="00F31D3B" w:rsidP="00F06802">
            <w:pPr>
              <w:pStyle w:val="TAC"/>
              <w:rPr>
                <w:ins w:id="421" w:author="Ericsson User" w:date="2020-02-12T11:51:00Z"/>
                <w:lang w:eastAsia="ja-JP"/>
              </w:rPr>
            </w:pPr>
            <w:ins w:id="422" w:author="Ericsson User" w:date="2020-02-12T11:51:00Z">
              <w:r w:rsidRPr="00AA5DA2">
                <w:rPr>
                  <w:lang w:eastAsia="ja-JP"/>
                </w:rPr>
                <w:t>ignore</w:t>
              </w:r>
            </w:ins>
          </w:p>
        </w:tc>
      </w:tr>
    </w:tbl>
    <w:p w14:paraId="1EC41AD4" w14:textId="77777777" w:rsidR="00F31D3B" w:rsidRDefault="00F31D3B" w:rsidP="00F31D3B">
      <w:pPr>
        <w:rPr>
          <w:ins w:id="423" w:author="Ericsson User" w:date="2020-02-12T11:51:00Z"/>
          <w:noProof/>
        </w:rPr>
      </w:pPr>
    </w:p>
    <w:p w14:paraId="644609F6" w14:textId="77777777" w:rsidR="00F31D3B" w:rsidRDefault="00F31D3B" w:rsidP="00F31D3B">
      <w:pPr>
        <w:pStyle w:val="Heading4"/>
        <w:rPr>
          <w:ins w:id="424" w:author="Ericsson User" w:date="2020-02-12T11:51:00Z"/>
        </w:rPr>
      </w:pPr>
      <w:ins w:id="425" w:author="Ericsson User" w:date="2020-02-12T11:51:00Z">
        <w:r w:rsidRPr="00AA5DA2">
          <w:t>9.</w:t>
        </w:r>
        <w:r>
          <w:t>2.1</w:t>
        </w:r>
        <w:r w:rsidRPr="00AA5DA2">
          <w:t>.</w:t>
        </w:r>
        <w:r>
          <w:t>X</w:t>
        </w:r>
        <w:r w:rsidRPr="00AA5DA2">
          <w:t>4</w:t>
        </w:r>
        <w:r w:rsidRPr="00AA5DA2">
          <w:tab/>
          <w:t>RESOURCE STATUS UPDATE</w:t>
        </w:r>
      </w:ins>
    </w:p>
    <w:p w14:paraId="6DF8FF20" w14:textId="77777777" w:rsidR="00F31D3B" w:rsidRPr="00370001" w:rsidRDefault="00F31D3B" w:rsidP="00F31D3B">
      <w:pPr>
        <w:pStyle w:val="NO"/>
        <w:rPr>
          <w:ins w:id="426" w:author="Ericsson User" w:date="2020-02-12T11:51:00Z"/>
        </w:rPr>
      </w:pPr>
    </w:p>
    <w:p w14:paraId="046069E3" w14:textId="77777777" w:rsidR="00F31D3B" w:rsidRPr="00AA5DA2" w:rsidRDefault="00F31D3B" w:rsidP="00F31D3B">
      <w:pPr>
        <w:rPr>
          <w:ins w:id="427" w:author="Ericsson User" w:date="2020-02-12T11:51:00Z"/>
        </w:rPr>
      </w:pPr>
      <w:ins w:id="428" w:author="Ericsson User" w:date="2020-02-12T11:51:00Z">
        <w:r w:rsidRPr="00AA5DA2">
          <w:t xml:space="preserve">This message is sent by </w:t>
        </w:r>
        <w:proofErr w:type="spellStart"/>
        <w:r>
          <w:t>gNB</w:t>
        </w:r>
        <w:proofErr w:type="spellEnd"/>
        <w:r>
          <w:t>-CU-UP</w:t>
        </w:r>
        <w:r w:rsidRPr="00AA5DA2">
          <w:t xml:space="preserve"> to </w:t>
        </w:r>
        <w:proofErr w:type="spellStart"/>
        <w:r>
          <w:t>gNB</w:t>
        </w:r>
        <w:proofErr w:type="spellEnd"/>
        <w:r>
          <w:t>-CU-CP</w:t>
        </w:r>
        <w:r w:rsidRPr="00AA5DA2">
          <w:t xml:space="preserve"> to report the results of the requested measurements.</w:t>
        </w:r>
      </w:ins>
    </w:p>
    <w:p w14:paraId="01CAD54D" w14:textId="77777777" w:rsidR="00F31D3B" w:rsidRPr="00AA5DA2" w:rsidRDefault="00F31D3B" w:rsidP="00F31D3B">
      <w:pPr>
        <w:rPr>
          <w:ins w:id="429" w:author="Ericsson User" w:date="2020-02-12T11:51:00Z"/>
        </w:rPr>
      </w:pPr>
      <w:ins w:id="430" w:author="Ericsson User" w:date="2020-02-12T11:51: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F31D3B" w:rsidRPr="00AA5DA2" w14:paraId="5572BCF7" w14:textId="77777777" w:rsidTr="00F06802">
        <w:trPr>
          <w:ins w:id="431" w:author="Ericsson User" w:date="2020-02-12T11:51:00Z"/>
        </w:trPr>
        <w:tc>
          <w:tcPr>
            <w:tcW w:w="2436" w:type="dxa"/>
            <w:tcBorders>
              <w:top w:val="single" w:sz="4" w:space="0" w:color="auto"/>
              <w:left w:val="single" w:sz="4" w:space="0" w:color="auto"/>
              <w:bottom w:val="single" w:sz="4" w:space="0" w:color="auto"/>
              <w:right w:val="single" w:sz="4" w:space="0" w:color="auto"/>
            </w:tcBorders>
          </w:tcPr>
          <w:p w14:paraId="5D65A86A" w14:textId="77777777" w:rsidR="00F31D3B" w:rsidRPr="00A423D1" w:rsidRDefault="00F31D3B" w:rsidP="00F06802">
            <w:pPr>
              <w:pStyle w:val="TAH"/>
              <w:jc w:val="left"/>
              <w:rPr>
                <w:ins w:id="432" w:author="Ericsson User" w:date="2020-02-12T11:51:00Z"/>
                <w:lang w:eastAsia="ja-JP"/>
              </w:rPr>
            </w:pPr>
            <w:ins w:id="433" w:author="Ericsson User" w:date="2020-02-12T11:51: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1FFAC241" w14:textId="77777777" w:rsidR="00F31D3B" w:rsidRPr="00A423D1" w:rsidRDefault="00F31D3B" w:rsidP="00F06802">
            <w:pPr>
              <w:pStyle w:val="TAH"/>
              <w:jc w:val="left"/>
              <w:rPr>
                <w:ins w:id="434" w:author="Ericsson User" w:date="2020-02-12T11:51:00Z"/>
                <w:lang w:eastAsia="ja-JP"/>
              </w:rPr>
            </w:pPr>
            <w:ins w:id="435" w:author="Ericsson User" w:date="2020-02-12T11:51:00Z">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71FAF6A0" w14:textId="77777777" w:rsidR="00F31D3B" w:rsidRPr="00FB581D" w:rsidRDefault="00F31D3B" w:rsidP="00F06802">
            <w:pPr>
              <w:pStyle w:val="TAH"/>
              <w:jc w:val="left"/>
              <w:rPr>
                <w:ins w:id="436" w:author="Ericsson User" w:date="2020-02-12T11:51:00Z"/>
                <w:lang w:eastAsia="ja-JP"/>
              </w:rPr>
            </w:pPr>
            <w:ins w:id="437" w:author="Ericsson User" w:date="2020-02-12T11:51:00Z">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43D44F1C" w14:textId="77777777" w:rsidR="00F31D3B" w:rsidRPr="00A423D1" w:rsidRDefault="00F31D3B" w:rsidP="00F06802">
            <w:pPr>
              <w:pStyle w:val="TAH"/>
              <w:jc w:val="left"/>
              <w:rPr>
                <w:ins w:id="438" w:author="Ericsson User" w:date="2020-02-12T11:51:00Z"/>
                <w:lang w:eastAsia="ja-JP"/>
              </w:rPr>
            </w:pPr>
            <w:ins w:id="439" w:author="Ericsson User" w:date="2020-02-12T11:51:00Z">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42EBD018" w14:textId="77777777" w:rsidR="00F31D3B" w:rsidRPr="00AA5DA2" w:rsidRDefault="00F31D3B" w:rsidP="00F06802">
            <w:pPr>
              <w:pStyle w:val="TAH"/>
              <w:jc w:val="left"/>
              <w:rPr>
                <w:ins w:id="440" w:author="Ericsson User" w:date="2020-02-12T11:51:00Z"/>
                <w:lang w:eastAsia="ja-JP"/>
              </w:rPr>
            </w:pPr>
            <w:ins w:id="441" w:author="Ericsson User" w:date="2020-02-12T11:51:00Z">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B9B0A46" w14:textId="77777777" w:rsidR="00F31D3B" w:rsidRPr="00AA5DA2" w:rsidRDefault="00F31D3B" w:rsidP="00F06802">
            <w:pPr>
              <w:pStyle w:val="TAH"/>
              <w:jc w:val="left"/>
              <w:rPr>
                <w:ins w:id="442" w:author="Ericsson User" w:date="2020-02-12T11:51:00Z"/>
                <w:lang w:eastAsia="ja-JP"/>
              </w:rPr>
            </w:pPr>
            <w:ins w:id="443" w:author="Ericsson User" w:date="2020-02-12T11:51:00Z">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35E60C4D" w14:textId="77777777" w:rsidR="00F31D3B" w:rsidRPr="00AA5DA2" w:rsidRDefault="00F31D3B" w:rsidP="00F06802">
            <w:pPr>
              <w:pStyle w:val="TAH"/>
              <w:jc w:val="left"/>
              <w:rPr>
                <w:ins w:id="444" w:author="Ericsson User" w:date="2020-02-12T11:51:00Z"/>
                <w:lang w:eastAsia="ja-JP"/>
              </w:rPr>
            </w:pPr>
            <w:ins w:id="445" w:author="Ericsson User" w:date="2020-02-12T11:51:00Z">
              <w:r w:rsidRPr="00AA5DA2">
                <w:rPr>
                  <w:lang w:eastAsia="ja-JP"/>
                </w:rPr>
                <w:t>Assigned Criticality</w:t>
              </w:r>
            </w:ins>
          </w:p>
        </w:tc>
      </w:tr>
      <w:tr w:rsidR="00F31D3B" w:rsidRPr="00AA5DA2" w14:paraId="788BDEFA" w14:textId="77777777" w:rsidTr="00F06802">
        <w:trPr>
          <w:ins w:id="446" w:author="Ericsson User" w:date="2020-02-12T11:51:00Z"/>
        </w:trPr>
        <w:tc>
          <w:tcPr>
            <w:tcW w:w="2436" w:type="dxa"/>
            <w:tcBorders>
              <w:top w:val="single" w:sz="4" w:space="0" w:color="auto"/>
              <w:left w:val="single" w:sz="4" w:space="0" w:color="auto"/>
              <w:bottom w:val="single" w:sz="4" w:space="0" w:color="auto"/>
              <w:right w:val="single" w:sz="4" w:space="0" w:color="auto"/>
            </w:tcBorders>
          </w:tcPr>
          <w:p w14:paraId="2DC82526" w14:textId="77777777" w:rsidR="00F31D3B" w:rsidRPr="00A423D1" w:rsidRDefault="00F31D3B" w:rsidP="00F06802">
            <w:pPr>
              <w:pStyle w:val="TAL"/>
              <w:rPr>
                <w:ins w:id="447" w:author="Ericsson User" w:date="2020-02-12T11:51:00Z"/>
                <w:lang w:eastAsia="ja-JP"/>
              </w:rPr>
            </w:pPr>
            <w:ins w:id="448" w:author="Ericsson User" w:date="2020-02-12T11:51: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245FF57" w14:textId="77777777" w:rsidR="00F31D3B" w:rsidRPr="00A423D1" w:rsidRDefault="00F31D3B" w:rsidP="00F06802">
            <w:pPr>
              <w:pStyle w:val="TAL"/>
              <w:rPr>
                <w:ins w:id="449" w:author="Ericsson User" w:date="2020-02-12T11:51:00Z"/>
                <w:lang w:eastAsia="ja-JP"/>
              </w:rPr>
            </w:pPr>
            <w:ins w:id="450" w:author="Ericsson User" w:date="2020-02-12T11:51: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026192F6" w14:textId="77777777" w:rsidR="00F31D3B" w:rsidRPr="00AA5DA2" w:rsidRDefault="00F31D3B" w:rsidP="00F06802">
            <w:pPr>
              <w:pStyle w:val="TAL"/>
              <w:rPr>
                <w:ins w:id="451" w:author="Ericsson User" w:date="2020-02-12T11:51: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744F9FA3" w14:textId="77777777" w:rsidR="00F31D3B" w:rsidRPr="00A423D1" w:rsidRDefault="00F31D3B" w:rsidP="00F06802">
            <w:pPr>
              <w:pStyle w:val="TAL"/>
              <w:rPr>
                <w:ins w:id="452" w:author="Ericsson User" w:date="2020-02-12T11:51:00Z"/>
                <w:lang w:eastAsia="ja-JP"/>
              </w:rPr>
            </w:pPr>
            <w:ins w:id="453" w:author="Ericsson User" w:date="2020-02-12T11:51:00Z">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2DAC19DE" w14:textId="77777777" w:rsidR="00F31D3B" w:rsidRPr="00AA5DA2" w:rsidRDefault="00F31D3B" w:rsidP="00F06802">
            <w:pPr>
              <w:pStyle w:val="TAL"/>
              <w:rPr>
                <w:ins w:id="454" w:author="Ericsson User" w:date="2020-02-12T11:51:00Z"/>
                <w:lang w:eastAsia="ja-JP"/>
              </w:rPr>
            </w:pPr>
          </w:p>
        </w:tc>
        <w:tc>
          <w:tcPr>
            <w:tcW w:w="1252" w:type="dxa"/>
            <w:tcBorders>
              <w:top w:val="single" w:sz="4" w:space="0" w:color="auto"/>
              <w:left w:val="single" w:sz="4" w:space="0" w:color="auto"/>
              <w:bottom w:val="single" w:sz="4" w:space="0" w:color="auto"/>
              <w:right w:val="single" w:sz="4" w:space="0" w:color="auto"/>
            </w:tcBorders>
          </w:tcPr>
          <w:p w14:paraId="3E69288C" w14:textId="77777777" w:rsidR="00F31D3B" w:rsidRPr="00AA5DA2" w:rsidRDefault="00F31D3B" w:rsidP="00F06802">
            <w:pPr>
              <w:pStyle w:val="TAC"/>
              <w:jc w:val="left"/>
              <w:rPr>
                <w:ins w:id="455" w:author="Ericsson User" w:date="2020-02-12T11:51:00Z"/>
                <w:lang w:eastAsia="ja-JP"/>
              </w:rPr>
            </w:pPr>
            <w:ins w:id="456" w:author="Ericsson User" w:date="2020-02-12T11:51: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34566F6" w14:textId="77777777" w:rsidR="00F31D3B" w:rsidRPr="00AA5DA2" w:rsidRDefault="00F31D3B" w:rsidP="00F06802">
            <w:pPr>
              <w:pStyle w:val="TAC"/>
              <w:jc w:val="left"/>
              <w:rPr>
                <w:ins w:id="457" w:author="Ericsson User" w:date="2020-02-12T11:51:00Z"/>
                <w:lang w:eastAsia="ja-JP"/>
              </w:rPr>
            </w:pPr>
            <w:ins w:id="458" w:author="Ericsson User" w:date="2020-02-12T11:51:00Z">
              <w:r w:rsidRPr="00AA5DA2">
                <w:rPr>
                  <w:lang w:eastAsia="ja-JP"/>
                </w:rPr>
                <w:t>Ignore</w:t>
              </w:r>
            </w:ins>
          </w:p>
        </w:tc>
      </w:tr>
      <w:tr w:rsidR="00F31D3B" w:rsidRPr="00AA5DA2" w14:paraId="59C1CD84" w14:textId="77777777" w:rsidTr="00F06802">
        <w:trPr>
          <w:ins w:id="459" w:author="Ericsson User" w:date="2020-02-12T11:51:00Z"/>
        </w:trPr>
        <w:tc>
          <w:tcPr>
            <w:tcW w:w="2436" w:type="dxa"/>
            <w:tcBorders>
              <w:top w:val="single" w:sz="4" w:space="0" w:color="auto"/>
              <w:left w:val="single" w:sz="4" w:space="0" w:color="auto"/>
              <w:bottom w:val="single" w:sz="4" w:space="0" w:color="auto"/>
              <w:right w:val="single" w:sz="4" w:space="0" w:color="auto"/>
            </w:tcBorders>
          </w:tcPr>
          <w:p w14:paraId="28F62770" w14:textId="77777777" w:rsidR="00F31D3B" w:rsidRPr="00A423D1" w:rsidRDefault="00F31D3B" w:rsidP="00F06802">
            <w:pPr>
              <w:pStyle w:val="TAL"/>
              <w:rPr>
                <w:ins w:id="460" w:author="Ericsson User" w:date="2020-02-12T11:51:00Z"/>
                <w:lang w:eastAsia="ja-JP"/>
              </w:rPr>
            </w:pPr>
            <w:ins w:id="461" w:author="Ericsson User" w:date="2020-02-12T11:51: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653CF07" w14:textId="77777777" w:rsidR="00F31D3B" w:rsidRPr="00A423D1" w:rsidRDefault="00F31D3B" w:rsidP="00F06802">
            <w:pPr>
              <w:pStyle w:val="TAL"/>
              <w:rPr>
                <w:ins w:id="462" w:author="Ericsson User" w:date="2020-02-12T11:51:00Z"/>
                <w:lang w:eastAsia="ja-JP"/>
              </w:rPr>
            </w:pPr>
            <w:ins w:id="463" w:author="Ericsson User" w:date="2020-02-12T11:51: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83A0321" w14:textId="77777777" w:rsidR="00F31D3B" w:rsidRPr="00AA5DA2" w:rsidRDefault="00F31D3B" w:rsidP="00F06802">
            <w:pPr>
              <w:pStyle w:val="TAL"/>
              <w:rPr>
                <w:ins w:id="464" w:author="Ericsson User" w:date="2020-02-12T11:51: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4496DCAF" w14:textId="77777777" w:rsidR="00F31D3B" w:rsidRPr="00A423D1" w:rsidRDefault="00F31D3B" w:rsidP="00F06802">
            <w:pPr>
              <w:pStyle w:val="TAL"/>
              <w:rPr>
                <w:ins w:id="465" w:author="Ericsson User" w:date="2020-02-12T11:51:00Z"/>
                <w:lang w:eastAsia="ja-JP"/>
              </w:rPr>
            </w:pPr>
            <w:ins w:id="466" w:author="Ericsson User" w:date="2020-02-12T11:51:00Z">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6A9CFB4A" w14:textId="77777777" w:rsidR="00F31D3B" w:rsidRPr="00AA5DA2" w:rsidRDefault="00F31D3B" w:rsidP="00F06802">
            <w:pPr>
              <w:pStyle w:val="TAL"/>
              <w:rPr>
                <w:ins w:id="467" w:author="Ericsson User" w:date="2020-02-12T11:51:00Z"/>
                <w:lang w:eastAsia="ja-JP"/>
              </w:rPr>
            </w:pPr>
          </w:p>
        </w:tc>
        <w:tc>
          <w:tcPr>
            <w:tcW w:w="1252" w:type="dxa"/>
            <w:tcBorders>
              <w:top w:val="single" w:sz="4" w:space="0" w:color="auto"/>
              <w:left w:val="single" w:sz="4" w:space="0" w:color="auto"/>
              <w:bottom w:val="single" w:sz="4" w:space="0" w:color="auto"/>
              <w:right w:val="single" w:sz="4" w:space="0" w:color="auto"/>
            </w:tcBorders>
          </w:tcPr>
          <w:p w14:paraId="23613E4B" w14:textId="77777777" w:rsidR="00F31D3B" w:rsidRPr="00AA5DA2" w:rsidRDefault="00F31D3B" w:rsidP="00F06802">
            <w:pPr>
              <w:pStyle w:val="TAC"/>
              <w:jc w:val="left"/>
              <w:rPr>
                <w:ins w:id="468" w:author="Ericsson User" w:date="2020-02-12T11:51:00Z"/>
                <w:lang w:eastAsia="ja-JP"/>
              </w:rPr>
            </w:pPr>
            <w:ins w:id="469" w:author="Ericsson User" w:date="2020-02-12T11:51: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49F991D" w14:textId="77777777" w:rsidR="00F31D3B" w:rsidRPr="00AA5DA2" w:rsidRDefault="00F31D3B" w:rsidP="00F06802">
            <w:pPr>
              <w:pStyle w:val="TAC"/>
              <w:jc w:val="left"/>
              <w:rPr>
                <w:ins w:id="470" w:author="Ericsson User" w:date="2020-02-12T11:51:00Z"/>
                <w:lang w:eastAsia="ja-JP"/>
              </w:rPr>
            </w:pPr>
            <w:ins w:id="471" w:author="Ericsson User" w:date="2020-02-12T11:51:00Z">
              <w:r w:rsidRPr="00AA5DA2">
                <w:rPr>
                  <w:lang w:eastAsia="ja-JP"/>
                </w:rPr>
                <w:t>Reject</w:t>
              </w:r>
            </w:ins>
          </w:p>
        </w:tc>
      </w:tr>
      <w:tr w:rsidR="00F31D3B" w14:paraId="67AA0620" w14:textId="77777777" w:rsidTr="00F06802">
        <w:tblPrEx>
          <w:tblLook w:val="04A0" w:firstRow="1" w:lastRow="0" w:firstColumn="1" w:lastColumn="0" w:noHBand="0" w:noVBand="1"/>
        </w:tblPrEx>
        <w:trPr>
          <w:gridAfter w:val="1"/>
          <w:wAfter w:w="7" w:type="dxa"/>
          <w:ins w:id="472"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7AF634F0" w14:textId="77777777" w:rsidR="00F31D3B" w:rsidRDefault="00F31D3B" w:rsidP="00F06802">
            <w:pPr>
              <w:pStyle w:val="TAL"/>
              <w:rPr>
                <w:ins w:id="473" w:author="Ericsson User" w:date="2020-02-12T11:51:00Z"/>
                <w:lang w:val="en-US" w:eastAsia="ja-JP"/>
              </w:rPr>
            </w:pPr>
            <w:proofErr w:type="spellStart"/>
            <w:ins w:id="474" w:author="Ericsson User" w:date="2020-02-12T11:51:00Z">
              <w:r>
                <w:rPr>
                  <w:lang w:val="en-US"/>
                </w:rPr>
                <w:t>gNB</w:t>
              </w:r>
              <w:proofErr w:type="spellEnd"/>
              <w:r>
                <w:rPr>
                  <w:lang w:val="en-US"/>
                </w:rPr>
                <w:t xml:space="preserve">-CU-CP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5259E248" w14:textId="77777777" w:rsidR="00F31D3B" w:rsidRDefault="00F31D3B" w:rsidP="00F06802">
            <w:pPr>
              <w:pStyle w:val="TAL"/>
              <w:rPr>
                <w:ins w:id="475" w:author="Ericsson User" w:date="2020-02-12T11:51:00Z"/>
                <w:lang w:val="en-US" w:eastAsia="ja-JP"/>
              </w:rPr>
            </w:pPr>
            <w:ins w:id="476" w:author="Ericsson User" w:date="2020-02-12T11:51: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5D4AD12D" w14:textId="77777777" w:rsidR="00F31D3B" w:rsidRDefault="00F31D3B" w:rsidP="00F06802">
            <w:pPr>
              <w:pStyle w:val="TAL"/>
              <w:rPr>
                <w:ins w:id="477"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A479034" w14:textId="77777777" w:rsidR="00F31D3B" w:rsidRDefault="00F31D3B" w:rsidP="00F06802">
            <w:pPr>
              <w:pStyle w:val="TAL"/>
              <w:rPr>
                <w:ins w:id="478" w:author="Ericsson User" w:date="2020-02-12T11:51:00Z"/>
                <w:lang w:val="en-US" w:eastAsia="ja-JP"/>
              </w:rPr>
            </w:pPr>
            <w:ins w:id="479" w:author="Ericsson User" w:date="2020-02-12T11:51: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4673E119" w14:textId="77777777" w:rsidR="00F31D3B" w:rsidRDefault="00F31D3B" w:rsidP="00F06802">
            <w:pPr>
              <w:pStyle w:val="TAL"/>
              <w:rPr>
                <w:ins w:id="480" w:author="Ericsson User" w:date="2020-02-12T11:51:00Z"/>
                <w:lang w:val="en-US" w:eastAsia="ja-JP"/>
              </w:rPr>
            </w:pPr>
            <w:ins w:id="481" w:author="Ericsson User" w:date="2020-02-12T11:51:00Z">
              <w:r>
                <w:rPr>
                  <w:lang w:val="en-US"/>
                </w:rPr>
                <w:t xml:space="preserve">Allocated by </w:t>
              </w:r>
              <w:proofErr w:type="spellStart"/>
              <w:r>
                <w:rPr>
                  <w:lang w:val="en-US"/>
                </w:rPr>
                <w:t>gNB</w:t>
              </w:r>
              <w:proofErr w:type="spellEnd"/>
              <w:r>
                <w:rPr>
                  <w:lang w:val="en-US"/>
                </w:rPr>
                <w:t>-CU-CP</w:t>
              </w:r>
            </w:ins>
          </w:p>
        </w:tc>
        <w:tc>
          <w:tcPr>
            <w:tcW w:w="1252" w:type="dxa"/>
            <w:tcBorders>
              <w:top w:val="single" w:sz="4" w:space="0" w:color="auto"/>
              <w:left w:val="single" w:sz="4" w:space="0" w:color="auto"/>
              <w:bottom w:val="single" w:sz="4" w:space="0" w:color="auto"/>
              <w:right w:val="single" w:sz="4" w:space="0" w:color="auto"/>
            </w:tcBorders>
            <w:hideMark/>
          </w:tcPr>
          <w:p w14:paraId="668F5D7D" w14:textId="77777777" w:rsidR="00F31D3B" w:rsidRDefault="00F31D3B" w:rsidP="00F06802">
            <w:pPr>
              <w:pStyle w:val="TAC"/>
              <w:rPr>
                <w:ins w:id="482" w:author="Ericsson User" w:date="2020-02-12T11:51:00Z"/>
                <w:lang w:val="en-US" w:eastAsia="ja-JP"/>
              </w:rPr>
            </w:pPr>
            <w:ins w:id="483" w:author="Ericsson User" w:date="2020-02-12T11:51: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5026359" w14:textId="77777777" w:rsidR="00F31D3B" w:rsidRDefault="00F31D3B" w:rsidP="00F06802">
            <w:pPr>
              <w:pStyle w:val="TAC"/>
              <w:rPr>
                <w:ins w:id="484" w:author="Ericsson User" w:date="2020-02-12T11:51:00Z"/>
                <w:lang w:val="en-US" w:eastAsia="ja-JP"/>
              </w:rPr>
            </w:pPr>
            <w:ins w:id="485" w:author="Ericsson User" w:date="2020-02-12T11:51:00Z">
              <w:r>
                <w:rPr>
                  <w:lang w:val="en-US"/>
                </w:rPr>
                <w:t>Reject</w:t>
              </w:r>
            </w:ins>
          </w:p>
        </w:tc>
      </w:tr>
      <w:tr w:rsidR="00F31D3B" w14:paraId="320D60A7" w14:textId="77777777" w:rsidTr="00F06802">
        <w:tblPrEx>
          <w:tblLook w:val="04A0" w:firstRow="1" w:lastRow="0" w:firstColumn="1" w:lastColumn="0" w:noHBand="0" w:noVBand="1"/>
        </w:tblPrEx>
        <w:trPr>
          <w:gridAfter w:val="1"/>
          <w:wAfter w:w="7" w:type="dxa"/>
          <w:ins w:id="486"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00B9EDB1" w14:textId="77777777" w:rsidR="00F31D3B" w:rsidRDefault="00F31D3B" w:rsidP="00F06802">
            <w:pPr>
              <w:pStyle w:val="TAL"/>
              <w:rPr>
                <w:ins w:id="487" w:author="Ericsson User" w:date="2020-02-12T11:51:00Z"/>
                <w:lang w:val="en-US"/>
              </w:rPr>
            </w:pPr>
            <w:proofErr w:type="spellStart"/>
            <w:ins w:id="488" w:author="Ericsson User" w:date="2020-02-12T11:51:00Z">
              <w:r>
                <w:rPr>
                  <w:lang w:val="en-US"/>
                </w:rPr>
                <w:t>gNB</w:t>
              </w:r>
              <w:proofErr w:type="spellEnd"/>
              <w:r>
                <w:rPr>
                  <w:lang w:val="en-US"/>
                </w:rPr>
                <w:t xml:space="preserve">-CU-UP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7E060A3" w14:textId="77777777" w:rsidR="00F31D3B" w:rsidRDefault="00F31D3B" w:rsidP="00F06802">
            <w:pPr>
              <w:pStyle w:val="TAL"/>
              <w:rPr>
                <w:ins w:id="489" w:author="Ericsson User" w:date="2020-02-12T11:51:00Z"/>
                <w:lang w:val="en-US"/>
              </w:rPr>
            </w:pPr>
            <w:ins w:id="490" w:author="Ericsson User" w:date="2020-02-12T11:51: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5E8360A" w14:textId="77777777" w:rsidR="00F31D3B" w:rsidRDefault="00F31D3B" w:rsidP="00F06802">
            <w:pPr>
              <w:pStyle w:val="TAL"/>
              <w:rPr>
                <w:ins w:id="491"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86E0781" w14:textId="77777777" w:rsidR="00F31D3B" w:rsidRDefault="00F31D3B" w:rsidP="00F06802">
            <w:pPr>
              <w:pStyle w:val="TAL"/>
              <w:rPr>
                <w:ins w:id="492" w:author="Ericsson User" w:date="2020-02-12T11:51:00Z"/>
                <w:lang w:val="en-US"/>
              </w:rPr>
            </w:pPr>
            <w:ins w:id="493" w:author="Ericsson User" w:date="2020-02-12T11:51: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6022D307" w14:textId="77777777" w:rsidR="00F31D3B" w:rsidRDefault="00F31D3B" w:rsidP="00F06802">
            <w:pPr>
              <w:pStyle w:val="TAL"/>
              <w:rPr>
                <w:ins w:id="494" w:author="Ericsson User" w:date="2020-02-12T11:51:00Z"/>
                <w:lang w:val="en-US"/>
              </w:rPr>
            </w:pPr>
            <w:ins w:id="495" w:author="Ericsson User" w:date="2020-02-12T11:51:00Z">
              <w:r>
                <w:rPr>
                  <w:lang w:val="en-US"/>
                </w:rPr>
                <w:t xml:space="preserve">Allocated by </w:t>
              </w:r>
              <w:proofErr w:type="spellStart"/>
              <w:r>
                <w:rPr>
                  <w:lang w:val="en-US"/>
                </w:rPr>
                <w:t>gNB</w:t>
              </w:r>
              <w:proofErr w:type="spellEnd"/>
              <w:r>
                <w:rPr>
                  <w:lang w:val="en-US"/>
                </w:rPr>
                <w:t>-CU-UP</w:t>
              </w:r>
            </w:ins>
          </w:p>
        </w:tc>
        <w:tc>
          <w:tcPr>
            <w:tcW w:w="1252" w:type="dxa"/>
            <w:tcBorders>
              <w:top w:val="single" w:sz="4" w:space="0" w:color="auto"/>
              <w:left w:val="single" w:sz="4" w:space="0" w:color="auto"/>
              <w:bottom w:val="single" w:sz="4" w:space="0" w:color="auto"/>
              <w:right w:val="single" w:sz="4" w:space="0" w:color="auto"/>
            </w:tcBorders>
            <w:hideMark/>
          </w:tcPr>
          <w:p w14:paraId="3306945A" w14:textId="77777777" w:rsidR="00F31D3B" w:rsidRDefault="00F31D3B" w:rsidP="00F06802">
            <w:pPr>
              <w:pStyle w:val="TAC"/>
              <w:rPr>
                <w:ins w:id="496" w:author="Ericsson User" w:date="2020-02-12T11:51:00Z"/>
                <w:lang w:val="en-US"/>
              </w:rPr>
            </w:pPr>
            <w:ins w:id="497" w:author="Ericsson User" w:date="2020-02-12T11:51: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1E760E40" w14:textId="77777777" w:rsidR="00F31D3B" w:rsidRDefault="00F31D3B" w:rsidP="00F06802">
            <w:pPr>
              <w:pStyle w:val="TAC"/>
              <w:rPr>
                <w:ins w:id="498" w:author="Ericsson User" w:date="2020-02-12T11:51:00Z"/>
                <w:lang w:val="en-US"/>
              </w:rPr>
            </w:pPr>
            <w:ins w:id="499" w:author="Ericsson User" w:date="2020-02-12T11:51:00Z">
              <w:r>
                <w:rPr>
                  <w:lang w:val="en-US"/>
                </w:rPr>
                <w:t>Reject</w:t>
              </w:r>
            </w:ins>
          </w:p>
        </w:tc>
      </w:tr>
      <w:tr w:rsidR="00F31D3B" w14:paraId="405EA3AE" w14:textId="77777777" w:rsidTr="00F06802">
        <w:tblPrEx>
          <w:tblLook w:val="04A0" w:firstRow="1" w:lastRow="0" w:firstColumn="1" w:lastColumn="0" w:noHBand="0" w:noVBand="1"/>
        </w:tblPrEx>
        <w:trPr>
          <w:gridAfter w:val="1"/>
          <w:wAfter w:w="7" w:type="dxa"/>
          <w:ins w:id="500"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4641B15F" w14:textId="77777777" w:rsidR="00F31D3B" w:rsidRDefault="00F31D3B" w:rsidP="00F06802">
            <w:pPr>
              <w:pStyle w:val="TAL"/>
              <w:rPr>
                <w:ins w:id="501" w:author="Ericsson User" w:date="2020-02-12T11:51:00Z"/>
                <w:lang w:val="en-US"/>
              </w:rPr>
            </w:pPr>
            <w:ins w:id="502" w:author="Ericsson User" w:date="2020-02-12T11:51:00Z">
              <w:r>
                <w:rPr>
                  <w:lang w:val="en-US"/>
                </w:rPr>
                <w: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613E6705" w14:textId="77777777" w:rsidR="00F31D3B" w:rsidRDefault="00F31D3B" w:rsidP="00F06802">
            <w:pPr>
              <w:pStyle w:val="TAL"/>
              <w:rPr>
                <w:ins w:id="503" w:author="Ericsson User" w:date="2020-02-12T11:51:00Z"/>
                <w:lang w:val="en-US"/>
              </w:rPr>
            </w:pPr>
            <w:ins w:id="504" w:author="Ericsson User" w:date="2020-02-12T11:51: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32031F08" w14:textId="77777777" w:rsidR="00F31D3B" w:rsidRDefault="00F31D3B" w:rsidP="00F06802">
            <w:pPr>
              <w:pStyle w:val="TAL"/>
              <w:rPr>
                <w:ins w:id="505"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CCA452E" w14:textId="77777777" w:rsidR="00F31D3B" w:rsidRDefault="00F31D3B" w:rsidP="00F06802">
            <w:pPr>
              <w:pStyle w:val="TAL"/>
              <w:rPr>
                <w:ins w:id="506" w:author="Ericsson User" w:date="2020-02-12T11:51:00Z"/>
                <w:lang w:val="en-US"/>
              </w:rPr>
            </w:pPr>
            <w:ins w:id="507" w:author="Ericsson User" w:date="2020-02-12T11:51:00Z">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36CCD64B" w14:textId="77777777" w:rsidR="00F31D3B" w:rsidRDefault="00F31D3B" w:rsidP="00F06802">
            <w:pPr>
              <w:pStyle w:val="TAL"/>
              <w:rPr>
                <w:ins w:id="508"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6B45DA41" w14:textId="77777777" w:rsidR="00F31D3B" w:rsidRDefault="00F31D3B" w:rsidP="00F06802">
            <w:pPr>
              <w:pStyle w:val="TAC"/>
              <w:rPr>
                <w:ins w:id="509"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71D2D5BD" w14:textId="77777777" w:rsidR="00F31D3B" w:rsidRDefault="00F31D3B" w:rsidP="00F06802">
            <w:pPr>
              <w:pStyle w:val="TAC"/>
              <w:rPr>
                <w:ins w:id="510" w:author="Ericsson User" w:date="2020-02-12T11:51:00Z"/>
                <w:lang w:val="en-US"/>
              </w:rPr>
            </w:pPr>
          </w:p>
        </w:tc>
      </w:tr>
      <w:tr w:rsidR="00F31D3B" w14:paraId="034EBEB3" w14:textId="77777777" w:rsidTr="00F06802">
        <w:tblPrEx>
          <w:tblLook w:val="04A0" w:firstRow="1" w:lastRow="0" w:firstColumn="1" w:lastColumn="0" w:noHBand="0" w:noVBand="1"/>
        </w:tblPrEx>
        <w:trPr>
          <w:gridAfter w:val="1"/>
          <w:wAfter w:w="7" w:type="dxa"/>
          <w:ins w:id="511" w:author="Ericsson User" w:date="2020-02-12T11:51:00Z"/>
        </w:trPr>
        <w:tc>
          <w:tcPr>
            <w:tcW w:w="2436" w:type="dxa"/>
            <w:tcBorders>
              <w:top w:val="single" w:sz="4" w:space="0" w:color="auto"/>
              <w:left w:val="single" w:sz="4" w:space="0" w:color="auto"/>
              <w:bottom w:val="single" w:sz="4" w:space="0" w:color="auto"/>
              <w:right w:val="single" w:sz="4" w:space="0" w:color="auto"/>
            </w:tcBorders>
            <w:hideMark/>
          </w:tcPr>
          <w:p w14:paraId="09BA12F8" w14:textId="76CEFE37" w:rsidR="00F31D3B" w:rsidRDefault="00F31D3B" w:rsidP="00F06802">
            <w:pPr>
              <w:pStyle w:val="TAL"/>
              <w:rPr>
                <w:ins w:id="512" w:author="Ericsson User" w:date="2020-02-12T11:51:00Z"/>
                <w:lang w:val="en-US"/>
              </w:rPr>
            </w:pPr>
            <w:ins w:id="513" w:author="Ericsson User" w:date="2020-02-12T11:51:00Z">
              <w:r>
                <w:rPr>
                  <w:lang w:val="en-US"/>
                </w:rPr>
                <w:t>HW Capacity Indicator</w:t>
              </w:r>
            </w:ins>
          </w:p>
          <w:p w14:paraId="427675E2" w14:textId="77777777" w:rsidR="00F31D3B" w:rsidRDefault="00F31D3B" w:rsidP="00F06802">
            <w:pPr>
              <w:pStyle w:val="TAL"/>
              <w:rPr>
                <w:ins w:id="514" w:author="Ericsson User" w:date="2020-02-12T11:51:00Z"/>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5952502" w14:textId="77777777" w:rsidR="00F31D3B" w:rsidRDefault="00F31D3B" w:rsidP="00F06802">
            <w:pPr>
              <w:pStyle w:val="TAL"/>
              <w:rPr>
                <w:ins w:id="515" w:author="Ericsson User" w:date="2020-02-12T11:51:00Z"/>
                <w:lang w:val="en-US"/>
              </w:rPr>
            </w:pPr>
            <w:ins w:id="516" w:author="Ericsson User" w:date="2020-02-12T11:51: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5B9A99F" w14:textId="77777777" w:rsidR="00F31D3B" w:rsidRDefault="00F31D3B" w:rsidP="00F06802">
            <w:pPr>
              <w:pStyle w:val="TAL"/>
              <w:rPr>
                <w:ins w:id="517" w:author="Ericsson User" w:date="2020-02-12T11:51: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EAD282E" w14:textId="77777777" w:rsidR="00F31D3B" w:rsidRDefault="00F31D3B" w:rsidP="00F06802">
            <w:pPr>
              <w:pStyle w:val="TAL"/>
              <w:rPr>
                <w:ins w:id="518" w:author="Ericsson User" w:date="2020-02-12T11:51:00Z"/>
                <w:lang w:val="en-US"/>
              </w:rPr>
            </w:pPr>
            <w:ins w:id="519" w:author="Ericsson User" w:date="2020-02-12T11:51:00Z">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63EB4A5F" w14:textId="77777777" w:rsidR="00F31D3B" w:rsidRDefault="00F31D3B" w:rsidP="00F06802">
            <w:pPr>
              <w:pStyle w:val="TAL"/>
              <w:rPr>
                <w:ins w:id="520" w:author="Ericsson User" w:date="2020-02-12T11:51:00Z"/>
                <w:lang w:val="en-US"/>
              </w:rPr>
            </w:pPr>
          </w:p>
        </w:tc>
        <w:tc>
          <w:tcPr>
            <w:tcW w:w="1252" w:type="dxa"/>
            <w:tcBorders>
              <w:top w:val="single" w:sz="4" w:space="0" w:color="auto"/>
              <w:left w:val="single" w:sz="4" w:space="0" w:color="auto"/>
              <w:bottom w:val="single" w:sz="4" w:space="0" w:color="auto"/>
              <w:right w:val="single" w:sz="4" w:space="0" w:color="auto"/>
            </w:tcBorders>
          </w:tcPr>
          <w:p w14:paraId="5490FA4C" w14:textId="77777777" w:rsidR="00F31D3B" w:rsidRDefault="00F31D3B" w:rsidP="00F06802">
            <w:pPr>
              <w:pStyle w:val="TAC"/>
              <w:rPr>
                <w:ins w:id="521" w:author="Ericsson User" w:date="2020-02-12T11:51:00Z"/>
                <w:lang w:val="en-US"/>
              </w:rPr>
            </w:pPr>
          </w:p>
        </w:tc>
        <w:tc>
          <w:tcPr>
            <w:tcW w:w="1254" w:type="dxa"/>
            <w:tcBorders>
              <w:top w:val="single" w:sz="4" w:space="0" w:color="auto"/>
              <w:left w:val="single" w:sz="4" w:space="0" w:color="auto"/>
              <w:bottom w:val="single" w:sz="4" w:space="0" w:color="auto"/>
              <w:right w:val="single" w:sz="4" w:space="0" w:color="auto"/>
            </w:tcBorders>
          </w:tcPr>
          <w:p w14:paraId="58DF2301" w14:textId="77777777" w:rsidR="00F31D3B" w:rsidRDefault="00F31D3B" w:rsidP="00F06802">
            <w:pPr>
              <w:pStyle w:val="TAC"/>
              <w:rPr>
                <w:ins w:id="522" w:author="Ericsson User" w:date="2020-02-12T11:51:00Z"/>
                <w:lang w:val="en-US"/>
              </w:rPr>
            </w:pPr>
          </w:p>
        </w:tc>
      </w:tr>
      <w:tr w:rsidR="00F31D3B" w:rsidDel="00E91B4A" w14:paraId="6FE1B21E" w14:textId="25B6A85C" w:rsidTr="00F06802">
        <w:tblPrEx>
          <w:tblLook w:val="04A0" w:firstRow="1" w:lastRow="0" w:firstColumn="1" w:lastColumn="0" w:noHBand="0" w:noVBand="1"/>
        </w:tblPrEx>
        <w:trPr>
          <w:gridAfter w:val="1"/>
          <w:wAfter w:w="7" w:type="dxa"/>
          <w:ins w:id="523" w:author="Ericsson User" w:date="2020-02-12T11:51:00Z"/>
          <w:del w:id="524" w:author="Ericsson User" w:date="2020-02-13T16:20:00Z"/>
        </w:trPr>
        <w:tc>
          <w:tcPr>
            <w:tcW w:w="2436" w:type="dxa"/>
            <w:tcBorders>
              <w:top w:val="single" w:sz="4" w:space="0" w:color="auto"/>
              <w:left w:val="single" w:sz="4" w:space="0" w:color="auto"/>
              <w:bottom w:val="single" w:sz="4" w:space="0" w:color="auto"/>
              <w:right w:val="single" w:sz="4" w:space="0" w:color="auto"/>
            </w:tcBorders>
            <w:hideMark/>
          </w:tcPr>
          <w:p w14:paraId="7EF68AA0" w14:textId="07F03AA4" w:rsidR="00F31D3B" w:rsidDel="00E91B4A" w:rsidRDefault="00F31D3B" w:rsidP="00F06802">
            <w:pPr>
              <w:pStyle w:val="TAL"/>
              <w:rPr>
                <w:ins w:id="525" w:author="Ericsson User" w:date="2020-02-12T11:51:00Z"/>
                <w:del w:id="526" w:author="Ericsson User" w:date="2020-02-13T16:20:00Z"/>
                <w:b/>
                <w:snapToGrid w:val="0"/>
                <w:lang w:val="en-US"/>
              </w:rPr>
            </w:pPr>
            <w:ins w:id="527" w:author="Ericsson User" w:date="2020-02-12T11:51:00Z">
              <w:del w:id="528" w:author="Ericsson User" w:date="2020-02-13T16:20:00Z">
                <w:r w:rsidDel="00E91B4A">
                  <w:rPr>
                    <w:b/>
                    <w:snapToGrid w:val="0"/>
                    <w:lang w:val="en-US"/>
                  </w:rPr>
                  <w:delText>Slice Measurement Result List</w:delText>
                </w:r>
              </w:del>
            </w:ins>
          </w:p>
          <w:p w14:paraId="533125C5" w14:textId="5E734A29" w:rsidR="00F31D3B" w:rsidDel="00E91B4A" w:rsidRDefault="00F31D3B" w:rsidP="00F06802">
            <w:pPr>
              <w:pStyle w:val="TAL"/>
              <w:rPr>
                <w:ins w:id="529" w:author="Ericsson User" w:date="2020-02-12T11:51:00Z"/>
                <w:del w:id="530" w:author="Ericsson User" w:date="2020-02-13T16:20:00Z"/>
                <w:lang w:val="en-US"/>
              </w:rPr>
            </w:pPr>
            <w:ins w:id="531" w:author="Ericsson User" w:date="2020-02-12T11:51:00Z">
              <w:del w:id="532" w:author="Ericsson User" w:date="2020-02-13T16:20:00Z">
                <w:r w:rsidDel="00E91B4A">
                  <w:rPr>
                    <w:b/>
                    <w:snapToGrid w:val="0"/>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1F82DAE6" w14:textId="07F0E29C" w:rsidR="00F31D3B" w:rsidDel="00E91B4A" w:rsidRDefault="00F31D3B" w:rsidP="00F06802">
            <w:pPr>
              <w:pStyle w:val="TAL"/>
              <w:rPr>
                <w:ins w:id="533" w:author="Ericsson User" w:date="2020-02-12T11:51:00Z"/>
                <w:del w:id="534" w:author="Ericsson User" w:date="2020-02-13T16:20: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7A146558" w14:textId="050423C1" w:rsidR="00F31D3B" w:rsidDel="00E91B4A" w:rsidRDefault="00F31D3B" w:rsidP="00F06802">
            <w:pPr>
              <w:pStyle w:val="TAL"/>
              <w:rPr>
                <w:ins w:id="535" w:author="Ericsson User" w:date="2020-02-12T11:51:00Z"/>
                <w:del w:id="536" w:author="Ericsson User" w:date="2020-02-13T16:20:00Z"/>
                <w:i/>
                <w:lang w:val="en-US" w:eastAsia="ja-JP"/>
              </w:rPr>
            </w:pPr>
            <w:ins w:id="537" w:author="Ericsson User" w:date="2020-02-12T11:51:00Z">
              <w:del w:id="538" w:author="Ericsson User" w:date="2020-02-13T16:20:00Z">
                <w:r w:rsidDel="00E91B4A">
                  <w:rPr>
                    <w:i/>
                    <w:lang w:val="en-US"/>
                  </w:rPr>
                  <w:delText>1</w:delText>
                </w:r>
              </w:del>
            </w:ins>
          </w:p>
        </w:tc>
        <w:tc>
          <w:tcPr>
            <w:tcW w:w="1246" w:type="dxa"/>
            <w:tcBorders>
              <w:top w:val="single" w:sz="4" w:space="0" w:color="auto"/>
              <w:left w:val="single" w:sz="4" w:space="0" w:color="auto"/>
              <w:bottom w:val="single" w:sz="4" w:space="0" w:color="auto"/>
              <w:right w:val="single" w:sz="4" w:space="0" w:color="auto"/>
            </w:tcBorders>
          </w:tcPr>
          <w:p w14:paraId="7B80DF38" w14:textId="0ADC5458" w:rsidR="00F31D3B" w:rsidDel="00E91B4A" w:rsidRDefault="00F31D3B" w:rsidP="00F06802">
            <w:pPr>
              <w:pStyle w:val="TAL"/>
              <w:rPr>
                <w:ins w:id="539" w:author="Ericsson User" w:date="2020-02-12T11:51:00Z"/>
                <w:del w:id="540" w:author="Ericsson User" w:date="2020-02-13T16:20:00Z"/>
                <w:lang w:val="en-US"/>
              </w:rPr>
            </w:pPr>
          </w:p>
        </w:tc>
        <w:tc>
          <w:tcPr>
            <w:tcW w:w="1261" w:type="dxa"/>
            <w:tcBorders>
              <w:top w:val="single" w:sz="4" w:space="0" w:color="auto"/>
              <w:left w:val="single" w:sz="4" w:space="0" w:color="auto"/>
              <w:bottom w:val="single" w:sz="4" w:space="0" w:color="auto"/>
              <w:right w:val="single" w:sz="4" w:space="0" w:color="auto"/>
            </w:tcBorders>
          </w:tcPr>
          <w:p w14:paraId="1A006A19" w14:textId="419C7468" w:rsidR="00F31D3B" w:rsidDel="00E91B4A" w:rsidRDefault="00F31D3B" w:rsidP="00F06802">
            <w:pPr>
              <w:pStyle w:val="TAL"/>
              <w:rPr>
                <w:ins w:id="541" w:author="Ericsson User" w:date="2020-02-12T11:51:00Z"/>
                <w:del w:id="542" w:author="Ericsson User" w:date="2020-02-13T16:20: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CF2F336" w14:textId="3FA47E77" w:rsidR="00F31D3B" w:rsidDel="00E91B4A" w:rsidRDefault="00F31D3B" w:rsidP="00F06802">
            <w:pPr>
              <w:pStyle w:val="TAC"/>
              <w:rPr>
                <w:ins w:id="543" w:author="Ericsson User" w:date="2020-02-12T11:51:00Z"/>
                <w:del w:id="544" w:author="Ericsson User" w:date="2020-02-13T16:20:00Z"/>
                <w:lang w:val="en-US"/>
              </w:rPr>
            </w:pPr>
            <w:ins w:id="545" w:author="Ericsson User" w:date="2020-02-12T11:51:00Z">
              <w:del w:id="546" w:author="Ericsson User" w:date="2020-02-13T16:20:00Z">
                <w:r w:rsidDel="00E91B4A">
                  <w:rPr>
                    <w:lang w:val="en-US"/>
                  </w:rPr>
                  <w:delText>YES</w:delText>
                </w:r>
              </w:del>
            </w:ins>
          </w:p>
        </w:tc>
        <w:tc>
          <w:tcPr>
            <w:tcW w:w="1254" w:type="dxa"/>
            <w:tcBorders>
              <w:top w:val="single" w:sz="4" w:space="0" w:color="auto"/>
              <w:left w:val="single" w:sz="4" w:space="0" w:color="auto"/>
              <w:bottom w:val="single" w:sz="4" w:space="0" w:color="auto"/>
              <w:right w:val="single" w:sz="4" w:space="0" w:color="auto"/>
            </w:tcBorders>
            <w:hideMark/>
          </w:tcPr>
          <w:p w14:paraId="2F6925F3" w14:textId="70952B9A" w:rsidR="00F31D3B" w:rsidDel="00E91B4A" w:rsidRDefault="00F31D3B" w:rsidP="00F06802">
            <w:pPr>
              <w:pStyle w:val="TAC"/>
              <w:rPr>
                <w:ins w:id="547" w:author="Ericsson User" w:date="2020-02-12T11:51:00Z"/>
                <w:del w:id="548" w:author="Ericsson User" w:date="2020-02-13T16:20:00Z"/>
                <w:lang w:val="en-US"/>
              </w:rPr>
            </w:pPr>
            <w:ins w:id="549" w:author="Ericsson User" w:date="2020-02-12T11:51:00Z">
              <w:del w:id="550" w:author="Ericsson User" w:date="2020-02-13T16:20:00Z">
                <w:r w:rsidDel="00E91B4A">
                  <w:rPr>
                    <w:lang w:val="en-US"/>
                  </w:rPr>
                  <w:delText>Ignore</w:delText>
                </w:r>
              </w:del>
            </w:ins>
          </w:p>
        </w:tc>
      </w:tr>
      <w:tr w:rsidR="00F31D3B" w:rsidDel="00E91B4A" w14:paraId="7CE294AF" w14:textId="0C5B4A6A" w:rsidTr="00F06802">
        <w:tblPrEx>
          <w:tblLook w:val="04A0" w:firstRow="1" w:lastRow="0" w:firstColumn="1" w:lastColumn="0" w:noHBand="0" w:noVBand="1"/>
        </w:tblPrEx>
        <w:trPr>
          <w:gridAfter w:val="1"/>
          <w:wAfter w:w="7" w:type="dxa"/>
          <w:ins w:id="551" w:author="Ericsson User" w:date="2020-02-12T11:51:00Z"/>
          <w:del w:id="552" w:author="Ericsson User" w:date="2020-02-13T16:20:00Z"/>
        </w:trPr>
        <w:tc>
          <w:tcPr>
            <w:tcW w:w="2436" w:type="dxa"/>
            <w:tcBorders>
              <w:top w:val="single" w:sz="4" w:space="0" w:color="auto"/>
              <w:left w:val="single" w:sz="4" w:space="0" w:color="auto"/>
              <w:bottom w:val="single" w:sz="4" w:space="0" w:color="auto"/>
              <w:right w:val="single" w:sz="4" w:space="0" w:color="auto"/>
            </w:tcBorders>
            <w:hideMark/>
          </w:tcPr>
          <w:p w14:paraId="407B16BE" w14:textId="344B9353" w:rsidR="00F31D3B" w:rsidDel="00E91B4A" w:rsidRDefault="00F31D3B" w:rsidP="00F06802">
            <w:pPr>
              <w:pStyle w:val="TAL"/>
              <w:rPr>
                <w:ins w:id="553" w:author="Ericsson User" w:date="2020-02-12T11:51:00Z"/>
                <w:del w:id="554" w:author="Ericsson User" w:date="2020-02-13T16:20:00Z"/>
                <w:b/>
                <w:snapToGrid w:val="0"/>
                <w:lang w:val="en-US"/>
              </w:rPr>
            </w:pPr>
            <w:ins w:id="555" w:author="Ericsson User" w:date="2020-02-12T11:51:00Z">
              <w:del w:id="556" w:author="Ericsson User" w:date="2020-02-13T16:20:00Z">
                <w:r w:rsidDel="00E91B4A">
                  <w:rPr>
                    <w:b/>
                    <w:snapToGrid w:val="0"/>
                    <w:lang w:val="en-US"/>
                  </w:rPr>
                  <w:delText>&gt;Slice Measurement Result Item</w:delText>
                </w:r>
              </w:del>
            </w:ins>
          </w:p>
        </w:tc>
        <w:tc>
          <w:tcPr>
            <w:tcW w:w="1094" w:type="dxa"/>
            <w:tcBorders>
              <w:top w:val="single" w:sz="4" w:space="0" w:color="auto"/>
              <w:left w:val="single" w:sz="4" w:space="0" w:color="auto"/>
              <w:bottom w:val="single" w:sz="4" w:space="0" w:color="auto"/>
              <w:right w:val="single" w:sz="4" w:space="0" w:color="auto"/>
            </w:tcBorders>
          </w:tcPr>
          <w:p w14:paraId="4D245BF4" w14:textId="525FB82F" w:rsidR="00F31D3B" w:rsidDel="00E91B4A" w:rsidRDefault="00F31D3B" w:rsidP="00F06802">
            <w:pPr>
              <w:pStyle w:val="TAL"/>
              <w:rPr>
                <w:ins w:id="557" w:author="Ericsson User" w:date="2020-02-12T11:51:00Z"/>
                <w:del w:id="558" w:author="Ericsson User" w:date="2020-02-13T16:20: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06E86CD2" w14:textId="4BBAC37D" w:rsidR="00F31D3B" w:rsidDel="00E91B4A" w:rsidRDefault="00F31D3B" w:rsidP="00F06802">
            <w:pPr>
              <w:pStyle w:val="TAL"/>
              <w:rPr>
                <w:ins w:id="559" w:author="Ericsson User" w:date="2020-02-12T11:51:00Z"/>
                <w:del w:id="560" w:author="Ericsson User" w:date="2020-02-13T16:20:00Z"/>
                <w:i/>
                <w:lang w:val="en-US"/>
              </w:rPr>
            </w:pPr>
            <w:ins w:id="561" w:author="Ericsson User" w:date="2020-02-12T11:51:00Z">
              <w:del w:id="562" w:author="Ericsson User" w:date="2020-02-13T16:20:00Z">
                <w:r w:rsidDel="00E91B4A">
                  <w:rPr>
                    <w:i/>
                    <w:lang w:val="en-US"/>
                  </w:rPr>
                  <w:delText>1 .. &lt;</w:delText>
                </w:r>
                <w:r w:rsidDel="00E91B4A">
                  <w:rPr>
                    <w:lang w:val="en-US"/>
                  </w:rPr>
                  <w:delText xml:space="preserve"> </w:delText>
                </w:r>
                <w:r w:rsidDel="00E91B4A">
                  <w:rPr>
                    <w:i/>
                    <w:lang w:val="en-US"/>
                  </w:rPr>
                  <w:delText>maxnoofSliceItems&gt;</w:delText>
                </w:r>
              </w:del>
            </w:ins>
          </w:p>
        </w:tc>
        <w:tc>
          <w:tcPr>
            <w:tcW w:w="1246" w:type="dxa"/>
            <w:tcBorders>
              <w:top w:val="single" w:sz="4" w:space="0" w:color="auto"/>
              <w:left w:val="single" w:sz="4" w:space="0" w:color="auto"/>
              <w:bottom w:val="single" w:sz="4" w:space="0" w:color="auto"/>
              <w:right w:val="single" w:sz="4" w:space="0" w:color="auto"/>
            </w:tcBorders>
          </w:tcPr>
          <w:p w14:paraId="1DA36B37" w14:textId="56EA6F2C" w:rsidR="00F31D3B" w:rsidDel="00E91B4A" w:rsidRDefault="00F31D3B" w:rsidP="00F06802">
            <w:pPr>
              <w:pStyle w:val="TAL"/>
              <w:rPr>
                <w:ins w:id="563" w:author="Ericsson User" w:date="2020-02-12T11:51:00Z"/>
                <w:del w:id="564" w:author="Ericsson User" w:date="2020-02-13T16:20:00Z"/>
                <w:lang w:val="en-US"/>
              </w:rPr>
            </w:pPr>
          </w:p>
        </w:tc>
        <w:tc>
          <w:tcPr>
            <w:tcW w:w="1261" w:type="dxa"/>
            <w:tcBorders>
              <w:top w:val="single" w:sz="4" w:space="0" w:color="auto"/>
              <w:left w:val="single" w:sz="4" w:space="0" w:color="auto"/>
              <w:bottom w:val="single" w:sz="4" w:space="0" w:color="auto"/>
              <w:right w:val="single" w:sz="4" w:space="0" w:color="auto"/>
            </w:tcBorders>
          </w:tcPr>
          <w:p w14:paraId="2154D5EE" w14:textId="7AB7BFE0" w:rsidR="00F31D3B" w:rsidDel="00E91B4A" w:rsidRDefault="00F31D3B" w:rsidP="00F06802">
            <w:pPr>
              <w:pStyle w:val="TAL"/>
              <w:rPr>
                <w:ins w:id="565" w:author="Ericsson User" w:date="2020-02-12T11:51:00Z"/>
                <w:del w:id="566" w:author="Ericsson User" w:date="2020-02-13T16:20: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4E9FC0BC" w14:textId="66B390C2" w:rsidR="00F31D3B" w:rsidDel="00E91B4A" w:rsidRDefault="00F31D3B" w:rsidP="00F06802">
            <w:pPr>
              <w:pStyle w:val="TAC"/>
              <w:rPr>
                <w:ins w:id="567" w:author="Ericsson User" w:date="2020-02-12T11:51:00Z"/>
                <w:del w:id="568" w:author="Ericsson User" w:date="2020-02-13T16:20:00Z"/>
                <w:lang w:val="en-US"/>
              </w:rPr>
            </w:pPr>
            <w:ins w:id="569" w:author="Ericsson User" w:date="2020-02-12T11:51:00Z">
              <w:del w:id="570" w:author="Ericsson User" w:date="2020-02-13T16:20:00Z">
                <w:r w:rsidDel="00E91B4A">
                  <w:rPr>
                    <w:lang w:val="en-US"/>
                  </w:rPr>
                  <w:delText>EACH</w:delText>
                </w:r>
              </w:del>
            </w:ins>
          </w:p>
        </w:tc>
        <w:tc>
          <w:tcPr>
            <w:tcW w:w="1254" w:type="dxa"/>
            <w:tcBorders>
              <w:top w:val="single" w:sz="4" w:space="0" w:color="auto"/>
              <w:left w:val="single" w:sz="4" w:space="0" w:color="auto"/>
              <w:bottom w:val="single" w:sz="4" w:space="0" w:color="auto"/>
              <w:right w:val="single" w:sz="4" w:space="0" w:color="auto"/>
            </w:tcBorders>
            <w:hideMark/>
          </w:tcPr>
          <w:p w14:paraId="61B1CBC1" w14:textId="56F83D7A" w:rsidR="00F31D3B" w:rsidDel="00E91B4A" w:rsidRDefault="00F31D3B" w:rsidP="00F06802">
            <w:pPr>
              <w:pStyle w:val="TAC"/>
              <w:rPr>
                <w:ins w:id="571" w:author="Ericsson User" w:date="2020-02-12T11:51:00Z"/>
                <w:del w:id="572" w:author="Ericsson User" w:date="2020-02-13T16:20:00Z"/>
                <w:lang w:val="en-US"/>
              </w:rPr>
            </w:pPr>
            <w:ins w:id="573" w:author="Ericsson User" w:date="2020-02-12T11:51:00Z">
              <w:del w:id="574" w:author="Ericsson User" w:date="2020-02-13T16:20:00Z">
                <w:r w:rsidDel="00E91B4A">
                  <w:rPr>
                    <w:lang w:val="en-US"/>
                  </w:rPr>
                  <w:delText>Ignore</w:delText>
                </w:r>
              </w:del>
            </w:ins>
          </w:p>
        </w:tc>
      </w:tr>
      <w:tr w:rsidR="00F31D3B" w:rsidDel="00E91B4A" w14:paraId="5A14B305" w14:textId="1D283C82" w:rsidTr="00F06802">
        <w:tblPrEx>
          <w:tblLook w:val="04A0" w:firstRow="1" w:lastRow="0" w:firstColumn="1" w:lastColumn="0" w:noHBand="0" w:noVBand="1"/>
        </w:tblPrEx>
        <w:trPr>
          <w:gridAfter w:val="1"/>
          <w:wAfter w:w="7" w:type="dxa"/>
          <w:ins w:id="575" w:author="Ericsson User" w:date="2020-02-12T11:51:00Z"/>
          <w:del w:id="576" w:author="Ericsson User" w:date="2020-02-13T16:20:00Z"/>
        </w:trPr>
        <w:tc>
          <w:tcPr>
            <w:tcW w:w="2436" w:type="dxa"/>
            <w:tcBorders>
              <w:top w:val="single" w:sz="4" w:space="0" w:color="auto"/>
              <w:left w:val="single" w:sz="4" w:space="0" w:color="auto"/>
              <w:bottom w:val="single" w:sz="4" w:space="0" w:color="auto"/>
              <w:right w:val="single" w:sz="4" w:space="0" w:color="auto"/>
            </w:tcBorders>
            <w:hideMark/>
          </w:tcPr>
          <w:p w14:paraId="1B6EFB28" w14:textId="01D6B22A" w:rsidR="00F31D3B" w:rsidDel="00E91B4A" w:rsidRDefault="00F31D3B" w:rsidP="00F06802">
            <w:pPr>
              <w:pStyle w:val="TAL"/>
              <w:rPr>
                <w:ins w:id="577" w:author="Ericsson User" w:date="2020-02-12T11:51:00Z"/>
                <w:del w:id="578" w:author="Ericsson User" w:date="2020-02-13T16:20:00Z"/>
                <w:b/>
                <w:snapToGrid w:val="0"/>
                <w:lang w:val="en-US"/>
              </w:rPr>
            </w:pPr>
            <w:ins w:id="579" w:author="Ericsson User" w:date="2020-02-12T11:51:00Z">
              <w:del w:id="580" w:author="Ericsson User" w:date="2020-02-13T16:20:00Z">
                <w:r w:rsidDel="00E91B4A">
                  <w:rPr>
                    <w:lang w:val="en-US"/>
                  </w:rPr>
                  <w:delText>&gt;&gt;S-NSSAI</w:delText>
                </w:r>
              </w:del>
            </w:ins>
          </w:p>
        </w:tc>
        <w:tc>
          <w:tcPr>
            <w:tcW w:w="1094" w:type="dxa"/>
            <w:tcBorders>
              <w:top w:val="single" w:sz="4" w:space="0" w:color="auto"/>
              <w:left w:val="single" w:sz="4" w:space="0" w:color="auto"/>
              <w:bottom w:val="single" w:sz="4" w:space="0" w:color="auto"/>
              <w:right w:val="single" w:sz="4" w:space="0" w:color="auto"/>
            </w:tcBorders>
            <w:hideMark/>
          </w:tcPr>
          <w:p w14:paraId="0BA5F17F" w14:textId="0171C07D" w:rsidR="00F31D3B" w:rsidDel="00E91B4A" w:rsidRDefault="00F31D3B" w:rsidP="00F06802">
            <w:pPr>
              <w:pStyle w:val="TAL"/>
              <w:rPr>
                <w:ins w:id="581" w:author="Ericsson User" w:date="2020-02-12T11:51:00Z"/>
                <w:del w:id="582" w:author="Ericsson User" w:date="2020-02-13T16:20:00Z"/>
                <w:lang w:val="en-US"/>
              </w:rPr>
            </w:pPr>
            <w:ins w:id="583" w:author="Ericsson User" w:date="2020-02-12T11:51:00Z">
              <w:del w:id="584" w:author="Ericsson User" w:date="2020-02-13T16:20:00Z">
                <w:r w:rsidDel="00E91B4A">
                  <w:rPr>
                    <w:lang w:val="en-US"/>
                  </w:rPr>
                  <w:delText>M</w:delText>
                </w:r>
              </w:del>
            </w:ins>
          </w:p>
        </w:tc>
        <w:tc>
          <w:tcPr>
            <w:tcW w:w="1582" w:type="dxa"/>
            <w:tcBorders>
              <w:top w:val="single" w:sz="4" w:space="0" w:color="auto"/>
              <w:left w:val="single" w:sz="4" w:space="0" w:color="auto"/>
              <w:bottom w:val="single" w:sz="4" w:space="0" w:color="auto"/>
              <w:right w:val="single" w:sz="4" w:space="0" w:color="auto"/>
            </w:tcBorders>
          </w:tcPr>
          <w:p w14:paraId="782E3EF2" w14:textId="03F21FE7" w:rsidR="00F31D3B" w:rsidDel="00E91B4A" w:rsidRDefault="00F31D3B" w:rsidP="00F06802">
            <w:pPr>
              <w:pStyle w:val="TAL"/>
              <w:rPr>
                <w:ins w:id="585" w:author="Ericsson User" w:date="2020-02-12T11:51:00Z"/>
                <w:del w:id="586" w:author="Ericsson User" w:date="2020-02-13T16:20: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131B164" w14:textId="7EF34577" w:rsidR="00F31D3B" w:rsidDel="00E91B4A" w:rsidRDefault="00F31D3B" w:rsidP="00F06802">
            <w:pPr>
              <w:pStyle w:val="TAL"/>
              <w:rPr>
                <w:ins w:id="587" w:author="Ericsson User" w:date="2020-02-12T11:51:00Z"/>
                <w:del w:id="588" w:author="Ericsson User" w:date="2020-02-13T16:20:00Z"/>
                <w:lang w:val="en-US"/>
              </w:rPr>
            </w:pPr>
            <w:ins w:id="589" w:author="Ericsson User" w:date="2020-02-12T11:51:00Z">
              <w:del w:id="590" w:author="Ericsson User" w:date="2020-02-13T16:20:00Z">
                <w:r w:rsidDel="00E91B4A">
                  <w:rPr>
                    <w:lang w:val="en-US"/>
                  </w:rPr>
                  <w:delText>S-NSSAI</w:delText>
                </w:r>
              </w:del>
            </w:ins>
          </w:p>
          <w:p w14:paraId="0A6F1D54" w14:textId="4A7986BA" w:rsidR="00F31D3B" w:rsidDel="00E91B4A" w:rsidRDefault="00F31D3B" w:rsidP="00F06802">
            <w:pPr>
              <w:pStyle w:val="TAL"/>
              <w:rPr>
                <w:ins w:id="591" w:author="Ericsson User" w:date="2020-02-12T11:51:00Z"/>
                <w:del w:id="592" w:author="Ericsson User" w:date="2020-02-13T16:20:00Z"/>
                <w:lang w:val="en-US"/>
              </w:rPr>
            </w:pPr>
            <w:ins w:id="593" w:author="Ericsson User" w:date="2020-02-12T11:51:00Z">
              <w:del w:id="594" w:author="Ericsson User" w:date="2020-02-13T16:20:00Z">
                <w:r w:rsidDel="00E91B4A">
                  <w:rPr>
                    <w:lang w:val="en-US"/>
                  </w:rPr>
                  <w:delText>9.3.1.38</w:delText>
                </w:r>
              </w:del>
            </w:ins>
          </w:p>
        </w:tc>
        <w:tc>
          <w:tcPr>
            <w:tcW w:w="1261" w:type="dxa"/>
            <w:tcBorders>
              <w:top w:val="single" w:sz="4" w:space="0" w:color="auto"/>
              <w:left w:val="single" w:sz="4" w:space="0" w:color="auto"/>
              <w:bottom w:val="single" w:sz="4" w:space="0" w:color="auto"/>
              <w:right w:val="single" w:sz="4" w:space="0" w:color="auto"/>
            </w:tcBorders>
          </w:tcPr>
          <w:p w14:paraId="63C4C461" w14:textId="333268D6" w:rsidR="00F31D3B" w:rsidDel="00E91B4A" w:rsidRDefault="00F31D3B" w:rsidP="00F06802">
            <w:pPr>
              <w:pStyle w:val="TAL"/>
              <w:rPr>
                <w:ins w:id="595" w:author="Ericsson User" w:date="2020-02-12T11:51:00Z"/>
                <w:del w:id="596" w:author="Ericsson User" w:date="2020-02-13T16:20:00Z"/>
                <w:lang w:val="en-US"/>
              </w:rPr>
            </w:pPr>
          </w:p>
        </w:tc>
        <w:tc>
          <w:tcPr>
            <w:tcW w:w="1252" w:type="dxa"/>
            <w:tcBorders>
              <w:top w:val="single" w:sz="4" w:space="0" w:color="auto"/>
              <w:left w:val="single" w:sz="4" w:space="0" w:color="auto"/>
              <w:bottom w:val="single" w:sz="4" w:space="0" w:color="auto"/>
              <w:right w:val="single" w:sz="4" w:space="0" w:color="auto"/>
            </w:tcBorders>
          </w:tcPr>
          <w:p w14:paraId="0EAEA52B" w14:textId="2FEC965C" w:rsidR="00F31D3B" w:rsidDel="00E91B4A" w:rsidRDefault="00F31D3B" w:rsidP="00F06802">
            <w:pPr>
              <w:pStyle w:val="TAC"/>
              <w:rPr>
                <w:ins w:id="597" w:author="Ericsson User" w:date="2020-02-12T11:51:00Z"/>
                <w:del w:id="598" w:author="Ericsson User" w:date="2020-02-13T16:20:00Z"/>
                <w:lang w:val="en-US"/>
              </w:rPr>
            </w:pPr>
          </w:p>
        </w:tc>
        <w:tc>
          <w:tcPr>
            <w:tcW w:w="1254" w:type="dxa"/>
            <w:tcBorders>
              <w:top w:val="single" w:sz="4" w:space="0" w:color="auto"/>
              <w:left w:val="single" w:sz="4" w:space="0" w:color="auto"/>
              <w:bottom w:val="single" w:sz="4" w:space="0" w:color="auto"/>
              <w:right w:val="single" w:sz="4" w:space="0" w:color="auto"/>
            </w:tcBorders>
          </w:tcPr>
          <w:p w14:paraId="5D03139F" w14:textId="22511F3D" w:rsidR="00F31D3B" w:rsidDel="00E91B4A" w:rsidRDefault="00F31D3B" w:rsidP="00F06802">
            <w:pPr>
              <w:pStyle w:val="TAC"/>
              <w:rPr>
                <w:ins w:id="599" w:author="Ericsson User" w:date="2020-02-12T11:51:00Z"/>
                <w:del w:id="600" w:author="Ericsson User" w:date="2020-02-13T16:20:00Z"/>
                <w:lang w:val="en-US"/>
              </w:rPr>
            </w:pPr>
          </w:p>
        </w:tc>
      </w:tr>
      <w:tr w:rsidR="00F31D3B" w:rsidDel="00EF3AC1" w14:paraId="653C9B31" w14:textId="05AFF991" w:rsidTr="00F06802">
        <w:tblPrEx>
          <w:tblLook w:val="04A0" w:firstRow="1" w:lastRow="0" w:firstColumn="1" w:lastColumn="0" w:noHBand="0" w:noVBand="1"/>
        </w:tblPrEx>
        <w:trPr>
          <w:gridAfter w:val="1"/>
          <w:wAfter w:w="7" w:type="dxa"/>
          <w:ins w:id="601" w:author="Ericsson User" w:date="2020-02-12T11:51:00Z"/>
          <w:del w:id="602" w:author="Ericsson User" w:date="2020-02-13T16:19:00Z"/>
        </w:trPr>
        <w:tc>
          <w:tcPr>
            <w:tcW w:w="2436" w:type="dxa"/>
            <w:tcBorders>
              <w:top w:val="single" w:sz="4" w:space="0" w:color="auto"/>
              <w:left w:val="single" w:sz="4" w:space="0" w:color="auto"/>
              <w:bottom w:val="single" w:sz="4" w:space="0" w:color="auto"/>
              <w:right w:val="single" w:sz="4" w:space="0" w:color="auto"/>
            </w:tcBorders>
            <w:hideMark/>
          </w:tcPr>
          <w:p w14:paraId="6724B51C" w14:textId="6E07A8EC" w:rsidR="00F31D3B" w:rsidDel="00EF3AC1" w:rsidRDefault="00F31D3B" w:rsidP="00F06802">
            <w:pPr>
              <w:pStyle w:val="TAL"/>
              <w:rPr>
                <w:ins w:id="603" w:author="Ericsson User" w:date="2020-02-12T11:51:00Z"/>
                <w:del w:id="604" w:author="Ericsson User" w:date="2020-02-13T16:19:00Z"/>
                <w:lang w:val="en-US"/>
              </w:rPr>
            </w:pPr>
            <w:ins w:id="605" w:author="Ericsson User" w:date="2020-02-12T11:51:00Z">
              <w:del w:id="606" w:author="Ericsson User" w:date="2020-02-13T16:19:00Z">
                <w:r w:rsidDel="00EF3AC1">
                  <w:rPr>
                    <w:lang w:val="en-US"/>
                  </w:rPr>
                  <w:delText>&gt;&gt;TNL Available Capacity Indicator [FFS]</w:delText>
                </w:r>
              </w:del>
            </w:ins>
          </w:p>
        </w:tc>
        <w:tc>
          <w:tcPr>
            <w:tcW w:w="1094" w:type="dxa"/>
            <w:tcBorders>
              <w:top w:val="single" w:sz="4" w:space="0" w:color="auto"/>
              <w:left w:val="single" w:sz="4" w:space="0" w:color="auto"/>
              <w:bottom w:val="single" w:sz="4" w:space="0" w:color="auto"/>
              <w:right w:val="single" w:sz="4" w:space="0" w:color="auto"/>
            </w:tcBorders>
            <w:hideMark/>
          </w:tcPr>
          <w:p w14:paraId="0644DB67" w14:textId="0848CBCE" w:rsidR="00F31D3B" w:rsidDel="00EF3AC1" w:rsidRDefault="00F31D3B" w:rsidP="00F06802">
            <w:pPr>
              <w:pStyle w:val="TAL"/>
              <w:rPr>
                <w:ins w:id="607" w:author="Ericsson User" w:date="2020-02-12T11:51:00Z"/>
                <w:del w:id="608" w:author="Ericsson User" w:date="2020-02-13T16:19:00Z"/>
                <w:lang w:val="en-US"/>
              </w:rPr>
            </w:pPr>
            <w:ins w:id="609" w:author="Ericsson User" w:date="2020-02-12T11:51:00Z">
              <w:del w:id="610" w:author="Ericsson User" w:date="2020-02-13T16:19:00Z">
                <w:r w:rsidDel="00EF3AC1">
                  <w:rPr>
                    <w:lang w:val="en-US"/>
                  </w:rPr>
                  <w:delText>O</w:delText>
                </w:r>
              </w:del>
            </w:ins>
          </w:p>
        </w:tc>
        <w:tc>
          <w:tcPr>
            <w:tcW w:w="1582" w:type="dxa"/>
            <w:tcBorders>
              <w:top w:val="single" w:sz="4" w:space="0" w:color="auto"/>
              <w:left w:val="single" w:sz="4" w:space="0" w:color="auto"/>
              <w:bottom w:val="single" w:sz="4" w:space="0" w:color="auto"/>
              <w:right w:val="single" w:sz="4" w:space="0" w:color="auto"/>
            </w:tcBorders>
          </w:tcPr>
          <w:p w14:paraId="1AA1A4EF" w14:textId="6BBF4625" w:rsidR="00F31D3B" w:rsidDel="00EF3AC1" w:rsidRDefault="00F31D3B" w:rsidP="00F06802">
            <w:pPr>
              <w:pStyle w:val="TAL"/>
              <w:rPr>
                <w:ins w:id="611" w:author="Ericsson User" w:date="2020-02-12T11:51:00Z"/>
                <w:del w:id="612" w:author="Ericsson User" w:date="2020-02-13T16:19: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4641263D" w14:textId="39C7D30E" w:rsidR="00F31D3B" w:rsidDel="00EF3AC1" w:rsidRDefault="00F31D3B" w:rsidP="00F06802">
            <w:pPr>
              <w:pStyle w:val="TAL"/>
              <w:rPr>
                <w:ins w:id="613" w:author="Ericsson User" w:date="2020-02-12T11:51:00Z"/>
                <w:del w:id="614" w:author="Ericsson User" w:date="2020-02-13T16:19:00Z"/>
                <w:lang w:val="en-US"/>
              </w:rPr>
            </w:pPr>
            <w:ins w:id="615" w:author="Ericsson User" w:date="2020-02-12T11:51:00Z">
              <w:del w:id="616" w:author="Ericsson User" w:date="2020-02-13T16:19:00Z">
                <w:r w:rsidDel="00EF3AC1">
                  <w:rPr>
                    <w:lang w:val="en-US"/>
                  </w:rPr>
                  <w:delText>9.3.x.x</w:delText>
                </w:r>
              </w:del>
            </w:ins>
          </w:p>
        </w:tc>
        <w:tc>
          <w:tcPr>
            <w:tcW w:w="1261" w:type="dxa"/>
            <w:tcBorders>
              <w:top w:val="single" w:sz="4" w:space="0" w:color="auto"/>
              <w:left w:val="single" w:sz="4" w:space="0" w:color="auto"/>
              <w:bottom w:val="single" w:sz="4" w:space="0" w:color="auto"/>
              <w:right w:val="single" w:sz="4" w:space="0" w:color="auto"/>
            </w:tcBorders>
          </w:tcPr>
          <w:p w14:paraId="4C64BB97" w14:textId="41F883D2" w:rsidR="00F31D3B" w:rsidDel="00EF3AC1" w:rsidRDefault="00F31D3B" w:rsidP="00F06802">
            <w:pPr>
              <w:pStyle w:val="TAL"/>
              <w:rPr>
                <w:ins w:id="617" w:author="Ericsson User" w:date="2020-02-12T11:51:00Z"/>
                <w:del w:id="618" w:author="Ericsson User" w:date="2020-02-13T16:19:00Z"/>
                <w:lang w:val="en-US"/>
              </w:rPr>
            </w:pPr>
          </w:p>
        </w:tc>
        <w:tc>
          <w:tcPr>
            <w:tcW w:w="1252" w:type="dxa"/>
            <w:tcBorders>
              <w:top w:val="single" w:sz="4" w:space="0" w:color="auto"/>
              <w:left w:val="single" w:sz="4" w:space="0" w:color="auto"/>
              <w:bottom w:val="single" w:sz="4" w:space="0" w:color="auto"/>
              <w:right w:val="single" w:sz="4" w:space="0" w:color="auto"/>
            </w:tcBorders>
          </w:tcPr>
          <w:p w14:paraId="4F7D69FE" w14:textId="75E5F0EB" w:rsidR="00F31D3B" w:rsidDel="00EF3AC1" w:rsidRDefault="00F31D3B" w:rsidP="00F06802">
            <w:pPr>
              <w:pStyle w:val="TAC"/>
              <w:rPr>
                <w:ins w:id="619" w:author="Ericsson User" w:date="2020-02-12T11:51:00Z"/>
                <w:del w:id="620" w:author="Ericsson User" w:date="2020-02-13T16:19:00Z"/>
                <w:lang w:val="en-US"/>
              </w:rPr>
            </w:pPr>
          </w:p>
        </w:tc>
        <w:tc>
          <w:tcPr>
            <w:tcW w:w="1254" w:type="dxa"/>
            <w:tcBorders>
              <w:top w:val="single" w:sz="4" w:space="0" w:color="auto"/>
              <w:left w:val="single" w:sz="4" w:space="0" w:color="auto"/>
              <w:bottom w:val="single" w:sz="4" w:space="0" w:color="auto"/>
              <w:right w:val="single" w:sz="4" w:space="0" w:color="auto"/>
            </w:tcBorders>
          </w:tcPr>
          <w:p w14:paraId="195822D2" w14:textId="11585B37" w:rsidR="00F31D3B" w:rsidDel="00EF3AC1" w:rsidRDefault="00F31D3B" w:rsidP="00F06802">
            <w:pPr>
              <w:pStyle w:val="TAC"/>
              <w:rPr>
                <w:ins w:id="621" w:author="Ericsson User" w:date="2020-02-12T11:51:00Z"/>
                <w:del w:id="622" w:author="Ericsson User" w:date="2020-02-13T16:19:00Z"/>
                <w:lang w:val="en-US"/>
              </w:rPr>
            </w:pPr>
          </w:p>
        </w:tc>
      </w:tr>
      <w:tr w:rsidR="00F31D3B" w:rsidDel="00EF3AC1" w14:paraId="108651BB" w14:textId="38F4CA1B" w:rsidTr="00F06802">
        <w:tblPrEx>
          <w:tblLook w:val="04A0" w:firstRow="1" w:lastRow="0" w:firstColumn="1" w:lastColumn="0" w:noHBand="0" w:noVBand="1"/>
        </w:tblPrEx>
        <w:trPr>
          <w:gridAfter w:val="1"/>
          <w:wAfter w:w="7" w:type="dxa"/>
          <w:ins w:id="623" w:author="Ericsson User" w:date="2020-02-12T11:51:00Z"/>
          <w:del w:id="624" w:author="Ericsson User" w:date="2020-02-13T16:19:00Z"/>
        </w:trPr>
        <w:tc>
          <w:tcPr>
            <w:tcW w:w="2436" w:type="dxa"/>
            <w:tcBorders>
              <w:top w:val="single" w:sz="4" w:space="0" w:color="auto"/>
              <w:left w:val="single" w:sz="4" w:space="0" w:color="auto"/>
              <w:bottom w:val="single" w:sz="4" w:space="0" w:color="auto"/>
              <w:right w:val="single" w:sz="4" w:space="0" w:color="auto"/>
            </w:tcBorders>
            <w:hideMark/>
          </w:tcPr>
          <w:p w14:paraId="611A9CE3" w14:textId="3C583BCC" w:rsidR="00F31D3B" w:rsidDel="00EF3AC1" w:rsidRDefault="00F31D3B" w:rsidP="00F06802">
            <w:pPr>
              <w:pStyle w:val="TAL"/>
              <w:rPr>
                <w:ins w:id="625" w:author="Ericsson User" w:date="2020-02-12T11:51:00Z"/>
                <w:del w:id="626" w:author="Ericsson User" w:date="2020-02-13T16:19:00Z"/>
                <w:lang w:val="en-US"/>
              </w:rPr>
            </w:pPr>
            <w:ins w:id="627" w:author="Ericsson User" w:date="2020-02-12T11:51:00Z">
              <w:del w:id="628" w:author="Ericsson User" w:date="2020-02-13T16:19:00Z">
                <w:r w:rsidDel="00EF3AC1">
                  <w:rPr>
                    <w:lang w:val="en-US"/>
                  </w:rPr>
                  <w:delText>&gt;&gt;HW Capacity Indicator</w:delText>
                </w:r>
              </w:del>
            </w:ins>
          </w:p>
          <w:p w14:paraId="5501947E" w14:textId="74865B44" w:rsidR="00F31D3B" w:rsidDel="00EF3AC1" w:rsidRDefault="00F31D3B" w:rsidP="00F06802">
            <w:pPr>
              <w:pStyle w:val="TAL"/>
              <w:rPr>
                <w:ins w:id="629" w:author="Ericsson User" w:date="2020-02-12T11:51:00Z"/>
                <w:del w:id="630" w:author="Ericsson User" w:date="2020-02-13T16:19:00Z"/>
                <w:lang w:val="en-US"/>
              </w:rPr>
            </w:pPr>
            <w:ins w:id="631" w:author="Ericsson User" w:date="2020-02-12T11:51:00Z">
              <w:del w:id="632" w:author="Ericsson User" w:date="2020-02-13T16:19:00Z">
                <w:r w:rsidDel="00EF3AC1">
                  <w:rPr>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hideMark/>
          </w:tcPr>
          <w:p w14:paraId="38AA926C" w14:textId="77B6159C" w:rsidR="00F31D3B" w:rsidDel="00EF3AC1" w:rsidRDefault="00F31D3B" w:rsidP="00F06802">
            <w:pPr>
              <w:pStyle w:val="TAL"/>
              <w:rPr>
                <w:ins w:id="633" w:author="Ericsson User" w:date="2020-02-12T11:51:00Z"/>
                <w:del w:id="634" w:author="Ericsson User" w:date="2020-02-13T16:19:00Z"/>
                <w:lang w:val="en-US"/>
              </w:rPr>
            </w:pPr>
            <w:ins w:id="635" w:author="Ericsson User" w:date="2020-02-12T11:51:00Z">
              <w:del w:id="636" w:author="Ericsson User" w:date="2020-02-13T16:19:00Z">
                <w:r w:rsidDel="00EF3AC1">
                  <w:rPr>
                    <w:lang w:val="en-US"/>
                  </w:rPr>
                  <w:delText>O</w:delText>
                </w:r>
              </w:del>
            </w:ins>
          </w:p>
        </w:tc>
        <w:tc>
          <w:tcPr>
            <w:tcW w:w="1582" w:type="dxa"/>
            <w:tcBorders>
              <w:top w:val="single" w:sz="4" w:space="0" w:color="auto"/>
              <w:left w:val="single" w:sz="4" w:space="0" w:color="auto"/>
              <w:bottom w:val="single" w:sz="4" w:space="0" w:color="auto"/>
              <w:right w:val="single" w:sz="4" w:space="0" w:color="auto"/>
            </w:tcBorders>
          </w:tcPr>
          <w:p w14:paraId="02BFFB40" w14:textId="1F67ECD2" w:rsidR="00F31D3B" w:rsidDel="00EF3AC1" w:rsidRDefault="00F31D3B" w:rsidP="00F06802">
            <w:pPr>
              <w:pStyle w:val="TAL"/>
              <w:rPr>
                <w:ins w:id="637" w:author="Ericsson User" w:date="2020-02-12T11:51:00Z"/>
                <w:del w:id="638" w:author="Ericsson User" w:date="2020-02-13T16:19: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1A167AB4" w14:textId="02BBEA38" w:rsidR="00F31D3B" w:rsidDel="00EF3AC1" w:rsidRDefault="00F31D3B" w:rsidP="00F06802">
            <w:pPr>
              <w:pStyle w:val="TAL"/>
              <w:rPr>
                <w:ins w:id="639" w:author="Ericsson User" w:date="2020-02-12T11:51:00Z"/>
                <w:del w:id="640" w:author="Ericsson User" w:date="2020-02-13T16:19:00Z"/>
                <w:lang w:val="en-US"/>
              </w:rPr>
            </w:pPr>
            <w:ins w:id="641" w:author="Ericsson User" w:date="2020-02-12T11:51:00Z">
              <w:del w:id="642" w:author="Ericsson User" w:date="2020-02-13T16:19:00Z">
                <w:r w:rsidDel="00EF3AC1">
                  <w:rPr>
                    <w:lang w:val="en-US"/>
                  </w:rPr>
                  <w:delText>9.3.x.x</w:delText>
                </w:r>
              </w:del>
            </w:ins>
          </w:p>
        </w:tc>
        <w:tc>
          <w:tcPr>
            <w:tcW w:w="1261" w:type="dxa"/>
            <w:tcBorders>
              <w:top w:val="single" w:sz="4" w:space="0" w:color="auto"/>
              <w:left w:val="single" w:sz="4" w:space="0" w:color="auto"/>
              <w:bottom w:val="single" w:sz="4" w:space="0" w:color="auto"/>
              <w:right w:val="single" w:sz="4" w:space="0" w:color="auto"/>
            </w:tcBorders>
          </w:tcPr>
          <w:p w14:paraId="6B6E0490" w14:textId="7E150FED" w:rsidR="00F31D3B" w:rsidDel="00EF3AC1" w:rsidRDefault="00F31D3B" w:rsidP="00F06802">
            <w:pPr>
              <w:pStyle w:val="TAL"/>
              <w:rPr>
                <w:ins w:id="643" w:author="Ericsson User" w:date="2020-02-12T11:51:00Z"/>
                <w:del w:id="644" w:author="Ericsson User" w:date="2020-02-13T16:19:00Z"/>
                <w:lang w:val="en-US"/>
              </w:rPr>
            </w:pPr>
          </w:p>
        </w:tc>
        <w:tc>
          <w:tcPr>
            <w:tcW w:w="1252" w:type="dxa"/>
            <w:tcBorders>
              <w:top w:val="single" w:sz="4" w:space="0" w:color="auto"/>
              <w:left w:val="single" w:sz="4" w:space="0" w:color="auto"/>
              <w:bottom w:val="single" w:sz="4" w:space="0" w:color="auto"/>
              <w:right w:val="single" w:sz="4" w:space="0" w:color="auto"/>
            </w:tcBorders>
          </w:tcPr>
          <w:p w14:paraId="76B1E97E" w14:textId="0910F00A" w:rsidR="00F31D3B" w:rsidDel="00EF3AC1" w:rsidRDefault="00F31D3B" w:rsidP="00F06802">
            <w:pPr>
              <w:pStyle w:val="TAC"/>
              <w:rPr>
                <w:ins w:id="645" w:author="Ericsson User" w:date="2020-02-12T11:51:00Z"/>
                <w:del w:id="646" w:author="Ericsson User" w:date="2020-02-13T16:19:00Z"/>
                <w:lang w:val="en-US"/>
              </w:rPr>
            </w:pPr>
          </w:p>
        </w:tc>
        <w:tc>
          <w:tcPr>
            <w:tcW w:w="1254" w:type="dxa"/>
            <w:tcBorders>
              <w:top w:val="single" w:sz="4" w:space="0" w:color="auto"/>
              <w:left w:val="single" w:sz="4" w:space="0" w:color="auto"/>
              <w:bottom w:val="single" w:sz="4" w:space="0" w:color="auto"/>
              <w:right w:val="single" w:sz="4" w:space="0" w:color="auto"/>
            </w:tcBorders>
          </w:tcPr>
          <w:p w14:paraId="2257773E" w14:textId="69D55A44" w:rsidR="00F31D3B" w:rsidDel="00EF3AC1" w:rsidRDefault="00F31D3B" w:rsidP="00F06802">
            <w:pPr>
              <w:pStyle w:val="TAC"/>
              <w:rPr>
                <w:ins w:id="647" w:author="Ericsson User" w:date="2020-02-12T11:51:00Z"/>
                <w:del w:id="648" w:author="Ericsson User" w:date="2020-02-13T16:19:00Z"/>
                <w:lang w:val="en-US"/>
              </w:rPr>
            </w:pPr>
          </w:p>
        </w:tc>
      </w:tr>
    </w:tbl>
    <w:p w14:paraId="0BFA1BFF" w14:textId="77777777" w:rsidR="00F31D3B" w:rsidRDefault="00F31D3B" w:rsidP="00F31D3B">
      <w:pPr>
        <w:rPr>
          <w:ins w:id="649" w:author="Ericsson User" w:date="2020-02-12T11:51: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31D3B" w:rsidDel="00E91B4A" w14:paraId="4A2D7777" w14:textId="2164739F" w:rsidTr="00F06802">
        <w:trPr>
          <w:ins w:id="650" w:author="Ericsson User" w:date="2020-02-12T11:51:00Z"/>
          <w:del w:id="651" w:author="Ericsson User" w:date="2020-02-13T16:20:00Z"/>
        </w:trPr>
        <w:tc>
          <w:tcPr>
            <w:tcW w:w="3686" w:type="dxa"/>
            <w:tcBorders>
              <w:top w:val="single" w:sz="4" w:space="0" w:color="auto"/>
              <w:left w:val="single" w:sz="4" w:space="0" w:color="auto"/>
              <w:bottom w:val="single" w:sz="4" w:space="0" w:color="auto"/>
              <w:right w:val="single" w:sz="4" w:space="0" w:color="auto"/>
            </w:tcBorders>
            <w:hideMark/>
          </w:tcPr>
          <w:p w14:paraId="1510CDCC" w14:textId="18EBC470" w:rsidR="00F31D3B" w:rsidDel="00E91B4A" w:rsidRDefault="00F31D3B" w:rsidP="00F06802">
            <w:pPr>
              <w:pStyle w:val="TAH"/>
              <w:rPr>
                <w:ins w:id="652" w:author="Ericsson User" w:date="2020-02-12T11:51:00Z"/>
                <w:del w:id="653" w:author="Ericsson User" w:date="2020-02-13T16:20:00Z"/>
                <w:lang w:val="en-US"/>
              </w:rPr>
            </w:pPr>
            <w:ins w:id="654" w:author="Ericsson User" w:date="2020-02-12T11:51:00Z">
              <w:del w:id="655" w:author="Ericsson User" w:date="2020-02-13T16:20:00Z">
                <w:r w:rsidDel="00E91B4A">
                  <w:rPr>
                    <w:lang w:val="en-US"/>
                  </w:rPr>
                  <w:delText>Range bound</w:delText>
                </w:r>
              </w:del>
            </w:ins>
          </w:p>
        </w:tc>
        <w:tc>
          <w:tcPr>
            <w:tcW w:w="5670" w:type="dxa"/>
            <w:tcBorders>
              <w:top w:val="single" w:sz="4" w:space="0" w:color="auto"/>
              <w:left w:val="single" w:sz="4" w:space="0" w:color="auto"/>
              <w:bottom w:val="single" w:sz="4" w:space="0" w:color="auto"/>
              <w:right w:val="single" w:sz="4" w:space="0" w:color="auto"/>
            </w:tcBorders>
            <w:hideMark/>
          </w:tcPr>
          <w:p w14:paraId="40B3BB83" w14:textId="32A5E58F" w:rsidR="00F31D3B" w:rsidDel="00E91B4A" w:rsidRDefault="00F31D3B" w:rsidP="00F06802">
            <w:pPr>
              <w:pStyle w:val="TAH"/>
              <w:rPr>
                <w:ins w:id="656" w:author="Ericsson User" w:date="2020-02-12T11:51:00Z"/>
                <w:del w:id="657" w:author="Ericsson User" w:date="2020-02-13T16:20:00Z"/>
                <w:lang w:val="en-US"/>
              </w:rPr>
            </w:pPr>
            <w:ins w:id="658" w:author="Ericsson User" w:date="2020-02-12T11:51:00Z">
              <w:del w:id="659" w:author="Ericsson User" w:date="2020-02-13T16:20:00Z">
                <w:r w:rsidDel="00E91B4A">
                  <w:rPr>
                    <w:lang w:val="en-US"/>
                  </w:rPr>
                  <w:delText>Explanation</w:delText>
                </w:r>
              </w:del>
            </w:ins>
          </w:p>
        </w:tc>
      </w:tr>
      <w:tr w:rsidR="00F31D3B" w:rsidDel="00E91B4A" w14:paraId="62BEC307" w14:textId="1C3DB03B" w:rsidTr="00F06802">
        <w:trPr>
          <w:ins w:id="660" w:author="Ericsson User" w:date="2020-02-12T11:51:00Z"/>
          <w:del w:id="661" w:author="Ericsson User" w:date="2020-02-13T16:20:00Z"/>
        </w:trPr>
        <w:tc>
          <w:tcPr>
            <w:tcW w:w="3686" w:type="dxa"/>
            <w:tcBorders>
              <w:top w:val="single" w:sz="4" w:space="0" w:color="auto"/>
              <w:left w:val="single" w:sz="4" w:space="0" w:color="auto"/>
              <w:bottom w:val="single" w:sz="4" w:space="0" w:color="auto"/>
              <w:right w:val="single" w:sz="4" w:space="0" w:color="auto"/>
            </w:tcBorders>
            <w:hideMark/>
          </w:tcPr>
          <w:p w14:paraId="4D4CF921" w14:textId="129FFB06" w:rsidR="00F31D3B" w:rsidDel="00E91B4A" w:rsidRDefault="00F31D3B" w:rsidP="00F06802">
            <w:pPr>
              <w:pStyle w:val="TAL"/>
              <w:rPr>
                <w:ins w:id="662" w:author="Ericsson User" w:date="2020-02-12T11:51:00Z"/>
                <w:del w:id="663" w:author="Ericsson User" w:date="2020-02-13T16:20:00Z"/>
                <w:lang w:val="en-US"/>
              </w:rPr>
            </w:pPr>
            <w:ins w:id="664" w:author="Ericsson User" w:date="2020-02-12T11:51:00Z">
              <w:del w:id="665" w:author="Ericsson User" w:date="2020-02-13T16:20:00Z">
                <w:r w:rsidDel="00E91B4A">
                  <w:rPr>
                    <w:lang w:val="en-US"/>
                  </w:rPr>
                  <w:delText>maxnoofSliceItems</w:delText>
                </w:r>
              </w:del>
            </w:ins>
          </w:p>
        </w:tc>
        <w:tc>
          <w:tcPr>
            <w:tcW w:w="5670" w:type="dxa"/>
            <w:tcBorders>
              <w:top w:val="single" w:sz="4" w:space="0" w:color="auto"/>
              <w:left w:val="single" w:sz="4" w:space="0" w:color="auto"/>
              <w:bottom w:val="single" w:sz="4" w:space="0" w:color="auto"/>
              <w:right w:val="single" w:sz="4" w:space="0" w:color="auto"/>
            </w:tcBorders>
            <w:hideMark/>
          </w:tcPr>
          <w:p w14:paraId="1CFE4C38" w14:textId="1D212964" w:rsidR="00F31D3B" w:rsidDel="00E91B4A" w:rsidRDefault="00F31D3B" w:rsidP="00F06802">
            <w:pPr>
              <w:pStyle w:val="TAL"/>
              <w:rPr>
                <w:ins w:id="666" w:author="Ericsson User" w:date="2020-02-12T11:51:00Z"/>
                <w:del w:id="667" w:author="Ericsson User" w:date="2020-02-13T16:20:00Z"/>
                <w:lang w:val="en-US"/>
              </w:rPr>
            </w:pPr>
            <w:ins w:id="668" w:author="Ericsson User" w:date="2020-02-12T11:51:00Z">
              <w:del w:id="669" w:author="Ericsson User" w:date="2020-02-13T16:20:00Z">
                <w:r w:rsidDel="00E91B4A">
                  <w:rPr>
                    <w:lang w:val="en-US"/>
                  </w:rPr>
                  <w:delText xml:space="preserve">Maximum no. of signalled slice support items. Value is </w:delText>
                </w:r>
                <w:r w:rsidDel="00E91B4A">
                  <w:rPr>
                    <w:lang w:val="en-US" w:eastAsia="zh-CN"/>
                  </w:rPr>
                  <w:delText>1024</w:delText>
                </w:r>
                <w:r w:rsidDel="00E91B4A">
                  <w:rPr>
                    <w:lang w:val="en-US"/>
                  </w:rPr>
                  <w:delText>.</w:delText>
                </w:r>
              </w:del>
            </w:ins>
          </w:p>
        </w:tc>
      </w:tr>
    </w:tbl>
    <w:p w14:paraId="4B4CD6B5" w14:textId="77777777" w:rsidR="00F31D3B" w:rsidRDefault="00F31D3B" w:rsidP="00F31D3B">
      <w:pPr>
        <w:rPr>
          <w:ins w:id="670" w:author="Ericsson User" w:date="2020-02-12T11:51:00Z"/>
          <w:noProof/>
        </w:rPr>
      </w:pPr>
    </w:p>
    <w:p w14:paraId="649C0E59" w14:textId="62143B29" w:rsidR="00D70961" w:rsidRPr="00DB643E" w:rsidRDefault="00FB725D"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076A13C" w14:textId="77777777" w:rsidR="00DB643E" w:rsidRPr="00DB643E" w:rsidRDefault="00DB643E" w:rsidP="00DB643E">
      <w:pPr>
        <w:rPr>
          <w:ins w:id="671" w:author="Ericsson_Rev4" w:date="2019-12-04T10:02:00Z"/>
          <w:lang w:val="en-US"/>
        </w:rPr>
      </w:pPr>
    </w:p>
    <w:p w14:paraId="4E1CB139" w14:textId="77777777" w:rsidR="00F31D3B" w:rsidRDefault="00F31D3B" w:rsidP="00F31D3B">
      <w:pPr>
        <w:pStyle w:val="Heading4"/>
        <w:rPr>
          <w:ins w:id="672" w:author="Ericsson User" w:date="2020-02-12T11:51:00Z"/>
          <w:rFonts w:eastAsia="Yu Mincho"/>
        </w:rPr>
      </w:pPr>
      <w:bookmarkStart w:id="673" w:name="_Toc14207847"/>
      <w:bookmarkEnd w:id="103"/>
      <w:ins w:id="674" w:author="Ericsson User" w:date="2020-02-12T11:51:00Z">
        <w:r>
          <w:rPr>
            <w:rFonts w:eastAsia="Yu Mincho"/>
          </w:rPr>
          <w:t>9.3.1.x1</w:t>
        </w:r>
        <w:r>
          <w:rPr>
            <w:rFonts w:eastAsia="Yu Mincho"/>
          </w:rPr>
          <w:tab/>
          <w:t>TNL Available Capacity Indicator</w:t>
        </w:r>
        <w:bookmarkEnd w:id="673"/>
      </w:ins>
    </w:p>
    <w:p w14:paraId="3DC7B78A" w14:textId="77777777" w:rsidR="00F31D3B" w:rsidRDefault="00F31D3B" w:rsidP="00F31D3B">
      <w:pPr>
        <w:rPr>
          <w:ins w:id="675" w:author="Ericsson User" w:date="2020-02-12T11:51:00Z"/>
          <w:rFonts w:eastAsia="Yu Mincho"/>
          <w:lang w:val="en-US"/>
        </w:rPr>
      </w:pPr>
    </w:p>
    <w:p w14:paraId="31D90F30" w14:textId="77777777" w:rsidR="00F31D3B" w:rsidRDefault="00F31D3B" w:rsidP="00F31D3B">
      <w:pPr>
        <w:rPr>
          <w:ins w:id="676" w:author="Ericsson User" w:date="2020-02-12T11:51:00Z"/>
        </w:rPr>
      </w:pPr>
      <w:ins w:id="677" w:author="Ericsson User" w:date="2020-02-12T11:51:00Z">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04865A2" w14:textId="77777777" w:rsidTr="00F06802">
        <w:trPr>
          <w:jc w:val="center"/>
          <w:ins w:id="678" w:author="Ericsson User" w:date="2020-02-12T11:51:00Z"/>
        </w:trPr>
        <w:tc>
          <w:tcPr>
            <w:tcW w:w="2345" w:type="dxa"/>
            <w:tcBorders>
              <w:top w:val="single" w:sz="4" w:space="0" w:color="auto"/>
              <w:left w:val="single" w:sz="4" w:space="0" w:color="auto"/>
              <w:bottom w:val="single" w:sz="4" w:space="0" w:color="auto"/>
              <w:right w:val="single" w:sz="4" w:space="0" w:color="auto"/>
            </w:tcBorders>
            <w:hideMark/>
          </w:tcPr>
          <w:p w14:paraId="6F28670C" w14:textId="77777777" w:rsidR="00F31D3B" w:rsidRDefault="00F31D3B" w:rsidP="00F06802">
            <w:pPr>
              <w:pStyle w:val="TAH"/>
              <w:rPr>
                <w:ins w:id="679" w:author="Ericsson User" w:date="2020-02-12T11:51:00Z"/>
                <w:lang w:val="en-US" w:eastAsia="ja-JP"/>
              </w:rPr>
            </w:pPr>
            <w:ins w:id="680" w:author="Ericsson User" w:date="2020-02-12T11:51: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7C06238D" w14:textId="77777777" w:rsidR="00F31D3B" w:rsidRDefault="00F31D3B" w:rsidP="00F06802">
            <w:pPr>
              <w:pStyle w:val="TAH"/>
              <w:rPr>
                <w:ins w:id="681" w:author="Ericsson User" w:date="2020-02-12T11:51:00Z"/>
                <w:lang w:val="en-US" w:eastAsia="ja-JP"/>
              </w:rPr>
            </w:pPr>
            <w:ins w:id="682" w:author="Ericsson User" w:date="2020-02-12T11:51: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8EE384" w14:textId="77777777" w:rsidR="00F31D3B" w:rsidRDefault="00F31D3B" w:rsidP="00F06802">
            <w:pPr>
              <w:pStyle w:val="TAH"/>
              <w:rPr>
                <w:ins w:id="683" w:author="Ericsson User" w:date="2020-02-12T11:51:00Z"/>
                <w:lang w:val="en-US" w:eastAsia="ja-JP"/>
              </w:rPr>
            </w:pPr>
            <w:ins w:id="684" w:author="Ericsson User" w:date="2020-02-12T11:51: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0EBB0C35" w14:textId="77777777" w:rsidR="00F31D3B" w:rsidRDefault="00F31D3B" w:rsidP="00F06802">
            <w:pPr>
              <w:pStyle w:val="TAH"/>
              <w:rPr>
                <w:ins w:id="685" w:author="Ericsson User" w:date="2020-02-12T11:51:00Z"/>
                <w:lang w:val="en-US" w:eastAsia="ja-JP"/>
              </w:rPr>
            </w:pPr>
            <w:ins w:id="686" w:author="Ericsson User" w:date="2020-02-12T11:51: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8D00B25" w14:textId="77777777" w:rsidR="00F31D3B" w:rsidRDefault="00F31D3B" w:rsidP="00F06802">
            <w:pPr>
              <w:pStyle w:val="TAH"/>
              <w:rPr>
                <w:ins w:id="687" w:author="Ericsson User" w:date="2020-02-12T11:51:00Z"/>
                <w:lang w:val="en-US" w:eastAsia="ja-JP"/>
              </w:rPr>
            </w:pPr>
            <w:ins w:id="688" w:author="Ericsson User" w:date="2020-02-12T11:51:00Z">
              <w:r>
                <w:rPr>
                  <w:lang w:val="en-US" w:eastAsia="ja-JP"/>
                </w:rPr>
                <w:t>Semantics description</w:t>
              </w:r>
            </w:ins>
          </w:p>
        </w:tc>
      </w:tr>
      <w:tr w:rsidR="00F31D3B" w:rsidDel="00EF3AC1" w14:paraId="453CD60F" w14:textId="52CD3DC7" w:rsidTr="00F06802">
        <w:trPr>
          <w:jc w:val="center"/>
          <w:ins w:id="689" w:author="Ericsson User" w:date="2020-02-12T11:51:00Z"/>
          <w:del w:id="690" w:author="Ericsson User" w:date="2020-02-13T16:19:00Z"/>
        </w:trPr>
        <w:tc>
          <w:tcPr>
            <w:tcW w:w="2345" w:type="dxa"/>
            <w:tcBorders>
              <w:top w:val="single" w:sz="4" w:space="0" w:color="auto"/>
              <w:left w:val="single" w:sz="4" w:space="0" w:color="auto"/>
              <w:bottom w:val="single" w:sz="4" w:space="0" w:color="auto"/>
              <w:right w:val="single" w:sz="4" w:space="0" w:color="auto"/>
            </w:tcBorders>
          </w:tcPr>
          <w:p w14:paraId="146FAD81" w14:textId="21FA3AC3" w:rsidR="00F31D3B" w:rsidDel="00EF3AC1" w:rsidRDefault="00F31D3B" w:rsidP="00F06802">
            <w:pPr>
              <w:pStyle w:val="TAL"/>
              <w:rPr>
                <w:ins w:id="691" w:author="Ericsson User" w:date="2020-02-12T11:51:00Z"/>
                <w:del w:id="692" w:author="Ericsson User" w:date="2020-02-13T16:19: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B5FE371" w14:textId="17AD1339" w:rsidR="00F31D3B" w:rsidDel="00EF3AC1" w:rsidRDefault="00F31D3B" w:rsidP="00F06802">
            <w:pPr>
              <w:pStyle w:val="TAL"/>
              <w:rPr>
                <w:ins w:id="693" w:author="Ericsson User" w:date="2020-02-12T11:51:00Z"/>
                <w:del w:id="694" w:author="Ericsson User" w:date="2020-02-13T16:19: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48A514A8" w14:textId="65C73704" w:rsidR="00F31D3B" w:rsidDel="00EF3AC1" w:rsidRDefault="00F31D3B" w:rsidP="00F06802">
            <w:pPr>
              <w:pStyle w:val="TAL"/>
              <w:rPr>
                <w:ins w:id="695" w:author="Ericsson User" w:date="2020-02-12T11:51:00Z"/>
                <w:del w:id="696" w:author="Ericsson User" w:date="2020-02-13T16:19: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0164A20" w14:textId="26966EF8" w:rsidR="00F31D3B" w:rsidDel="00EF3AC1" w:rsidRDefault="00F31D3B" w:rsidP="00F06802">
            <w:pPr>
              <w:pStyle w:val="TAL"/>
              <w:rPr>
                <w:ins w:id="697" w:author="Ericsson User" w:date="2020-02-12T11:51:00Z"/>
                <w:del w:id="698" w:author="Ericsson User" w:date="2020-02-13T16:19: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72265FF9" w14:textId="742BE3C0" w:rsidR="00F31D3B" w:rsidDel="00EF3AC1" w:rsidRDefault="00F31D3B" w:rsidP="00F06802">
            <w:pPr>
              <w:pStyle w:val="TAL"/>
              <w:rPr>
                <w:ins w:id="699" w:author="Ericsson User" w:date="2020-02-12T11:51:00Z"/>
                <w:del w:id="700" w:author="Ericsson User" w:date="2020-02-13T16:19:00Z"/>
                <w:lang w:val="en-US" w:eastAsia="ja-JP"/>
              </w:rPr>
            </w:pPr>
          </w:p>
        </w:tc>
      </w:tr>
      <w:tr w:rsidR="00F31D3B" w:rsidDel="00EF3AC1" w14:paraId="213BDCA6" w14:textId="78D90395" w:rsidTr="00F06802">
        <w:trPr>
          <w:jc w:val="center"/>
          <w:ins w:id="701" w:author="Ericsson User" w:date="2020-02-12T11:51:00Z"/>
          <w:del w:id="702" w:author="Ericsson User" w:date="2020-02-13T16:19:00Z"/>
        </w:trPr>
        <w:tc>
          <w:tcPr>
            <w:tcW w:w="2345" w:type="dxa"/>
            <w:tcBorders>
              <w:top w:val="single" w:sz="4" w:space="0" w:color="auto"/>
              <w:left w:val="single" w:sz="4" w:space="0" w:color="auto"/>
              <w:bottom w:val="single" w:sz="4" w:space="0" w:color="auto"/>
              <w:right w:val="single" w:sz="4" w:space="0" w:color="auto"/>
            </w:tcBorders>
          </w:tcPr>
          <w:p w14:paraId="49ECD5A4" w14:textId="26C7CD0B" w:rsidR="00F31D3B" w:rsidDel="00EF3AC1" w:rsidRDefault="00F31D3B" w:rsidP="00F06802">
            <w:pPr>
              <w:pStyle w:val="TAL"/>
              <w:rPr>
                <w:ins w:id="703" w:author="Ericsson User" w:date="2020-02-12T11:51:00Z"/>
                <w:del w:id="704" w:author="Ericsson User" w:date="2020-02-13T16:19: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DCCC667" w14:textId="5A11D8FD" w:rsidR="00F31D3B" w:rsidDel="00EF3AC1" w:rsidRDefault="00F31D3B" w:rsidP="00F06802">
            <w:pPr>
              <w:pStyle w:val="TAL"/>
              <w:rPr>
                <w:ins w:id="705" w:author="Ericsson User" w:date="2020-02-12T11:51:00Z"/>
                <w:del w:id="706" w:author="Ericsson User" w:date="2020-02-13T16:19: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53E41E61" w14:textId="79BE5260" w:rsidR="00F31D3B" w:rsidDel="00EF3AC1" w:rsidRDefault="00F31D3B" w:rsidP="00F06802">
            <w:pPr>
              <w:pStyle w:val="TAL"/>
              <w:rPr>
                <w:ins w:id="707" w:author="Ericsson User" w:date="2020-02-12T11:51:00Z"/>
                <w:del w:id="708" w:author="Ericsson User" w:date="2020-02-13T16:19: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16E5B95" w14:textId="156B1F5E" w:rsidR="00F31D3B" w:rsidDel="00EF3AC1" w:rsidRDefault="00F31D3B" w:rsidP="00F06802">
            <w:pPr>
              <w:pStyle w:val="TAL"/>
              <w:rPr>
                <w:ins w:id="709" w:author="Ericsson User" w:date="2020-02-12T11:51:00Z"/>
                <w:del w:id="710" w:author="Ericsson User" w:date="2020-02-13T16:19: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31BC55FF" w14:textId="499F219B" w:rsidR="00F31D3B" w:rsidDel="00EF3AC1" w:rsidRDefault="00F31D3B" w:rsidP="00F06802">
            <w:pPr>
              <w:pStyle w:val="TAL"/>
              <w:rPr>
                <w:ins w:id="711" w:author="Ericsson User" w:date="2020-02-12T11:51:00Z"/>
                <w:del w:id="712" w:author="Ericsson User" w:date="2020-02-13T16:19:00Z"/>
                <w:lang w:val="en-US" w:eastAsia="ja-JP"/>
              </w:rPr>
            </w:pPr>
          </w:p>
        </w:tc>
      </w:tr>
      <w:tr w:rsidR="00F31D3B" w14:paraId="7F49C5DE" w14:textId="77777777" w:rsidTr="00F06802">
        <w:trPr>
          <w:jc w:val="center"/>
          <w:ins w:id="713"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108C8AF3" w14:textId="77777777" w:rsidR="00F31D3B" w:rsidDel="0080410B" w:rsidRDefault="00F31D3B" w:rsidP="00F06802">
            <w:pPr>
              <w:pStyle w:val="TAL"/>
              <w:rPr>
                <w:ins w:id="714" w:author="Ericsson User" w:date="2020-02-12T11:51:00Z"/>
                <w:lang w:val="en-US"/>
              </w:rPr>
            </w:pPr>
            <w:ins w:id="715" w:author="Ericsson User" w:date="2020-02-12T11:51:00Z">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7ABB3A0E" w14:textId="77777777" w:rsidR="00F31D3B" w:rsidDel="0080410B" w:rsidRDefault="00F31D3B" w:rsidP="00F06802">
            <w:pPr>
              <w:pStyle w:val="TAL"/>
              <w:rPr>
                <w:ins w:id="716" w:author="Ericsson User" w:date="2020-02-12T11:51:00Z"/>
                <w:lang w:val="en-US"/>
              </w:rPr>
            </w:pPr>
            <w:ins w:id="717"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BAF2A9C" w14:textId="77777777" w:rsidR="00F31D3B" w:rsidRDefault="00F31D3B" w:rsidP="00F06802">
            <w:pPr>
              <w:pStyle w:val="TAL"/>
              <w:rPr>
                <w:ins w:id="718"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A02A8DF" w14:textId="77777777" w:rsidR="00F31D3B" w:rsidDel="0080410B" w:rsidRDefault="00F31D3B" w:rsidP="00F06802">
            <w:pPr>
              <w:pStyle w:val="TAL"/>
              <w:rPr>
                <w:ins w:id="719" w:author="Ericsson User" w:date="2020-02-12T11:51:00Z"/>
                <w:lang w:val="en-US"/>
              </w:rPr>
            </w:pPr>
            <w:ins w:id="720" w:author="Ericsson User" w:date="2020-02-12T11:51: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231532C7" w14:textId="77777777" w:rsidR="00F31D3B" w:rsidDel="0080410B" w:rsidRDefault="00F31D3B" w:rsidP="00F06802">
            <w:pPr>
              <w:pStyle w:val="TAL"/>
              <w:rPr>
                <w:ins w:id="721" w:author="Ericsson User" w:date="2020-02-12T11:51:00Z"/>
                <w:lang w:val="en-US"/>
              </w:rPr>
            </w:pPr>
            <w:ins w:id="722" w:author="Ericsson User" w:date="2020-02-12T11:51:00Z">
              <w:r>
                <w:rPr>
                  <w:lang w:val="en-US"/>
                </w:rPr>
                <w:t xml:space="preserve">Maximum </w:t>
              </w:r>
              <w:r w:rsidRPr="00D05748">
                <w:rPr>
                  <w:lang w:val="en-US"/>
                </w:rPr>
                <w:t>capacity in kbps</w:t>
              </w:r>
            </w:ins>
          </w:p>
        </w:tc>
      </w:tr>
      <w:tr w:rsidR="00F31D3B" w14:paraId="21B8876B" w14:textId="77777777" w:rsidTr="00F06802">
        <w:trPr>
          <w:jc w:val="center"/>
          <w:ins w:id="723"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4C38E416" w14:textId="77777777" w:rsidR="00F31D3B" w:rsidDel="0080410B" w:rsidRDefault="00F31D3B" w:rsidP="00F06802">
            <w:pPr>
              <w:pStyle w:val="TAL"/>
              <w:rPr>
                <w:ins w:id="724" w:author="Ericsson User" w:date="2020-02-12T11:51:00Z"/>
                <w:lang w:val="en-US"/>
              </w:rPr>
            </w:pPr>
            <w:ins w:id="725" w:author="Ericsson User" w:date="2020-02-12T11:51:00Z">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D93055F" w14:textId="77777777" w:rsidR="00F31D3B" w:rsidDel="0080410B" w:rsidRDefault="00F31D3B" w:rsidP="00F06802">
            <w:pPr>
              <w:pStyle w:val="TAL"/>
              <w:rPr>
                <w:ins w:id="726" w:author="Ericsson User" w:date="2020-02-12T11:51:00Z"/>
                <w:lang w:val="en-US"/>
              </w:rPr>
            </w:pPr>
            <w:ins w:id="727"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4C41DE22" w14:textId="77777777" w:rsidR="00F31D3B" w:rsidRDefault="00F31D3B" w:rsidP="00F06802">
            <w:pPr>
              <w:pStyle w:val="TAL"/>
              <w:rPr>
                <w:ins w:id="728"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5F3A947" w14:textId="77777777" w:rsidR="00F31D3B" w:rsidDel="0080410B" w:rsidRDefault="00F31D3B" w:rsidP="00F06802">
            <w:pPr>
              <w:pStyle w:val="TAL"/>
              <w:rPr>
                <w:ins w:id="729" w:author="Ericsson User" w:date="2020-02-12T11:51:00Z"/>
                <w:lang w:val="en-US"/>
              </w:rPr>
            </w:pPr>
            <w:ins w:id="730" w:author="Ericsson User" w:date="2020-02-12T11:51:00Z">
              <w:r w:rsidRPr="00DC101C">
                <w:rPr>
                  <w:lang w:val="en-US"/>
                </w:rPr>
                <w:t>INTEGER (</w:t>
              </w:r>
              <w:proofErr w:type="gramStart"/>
              <w:r>
                <w:rPr>
                  <w:lang w:val="en-US"/>
                </w:rPr>
                <w:t>0</w:t>
              </w:r>
              <w:r w:rsidRPr="00DC101C">
                <w:rPr>
                  <w:lang w:val="en-US"/>
                </w:rPr>
                <w:t>..</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3FB1C3FD" w14:textId="77777777" w:rsidR="00F31D3B" w:rsidDel="0080410B" w:rsidRDefault="00F31D3B" w:rsidP="00F06802">
            <w:pPr>
              <w:pStyle w:val="TAL"/>
              <w:rPr>
                <w:ins w:id="731" w:author="Ericsson User" w:date="2020-02-12T11:51:00Z"/>
                <w:lang w:val="en-US"/>
              </w:rPr>
            </w:pPr>
            <w:ins w:id="732" w:author="Ericsson User" w:date="2020-02-12T11:51:00Z">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F31D3B" w14:paraId="4F6F5D17" w14:textId="77777777" w:rsidTr="00F06802">
        <w:trPr>
          <w:jc w:val="center"/>
          <w:ins w:id="733"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3F2FEACA" w14:textId="77777777" w:rsidR="00F31D3B" w:rsidDel="0080410B" w:rsidRDefault="00F31D3B" w:rsidP="00F06802">
            <w:pPr>
              <w:pStyle w:val="TAL"/>
              <w:rPr>
                <w:ins w:id="734" w:author="Ericsson User" w:date="2020-02-12T11:51:00Z"/>
                <w:lang w:val="en-US"/>
              </w:rPr>
            </w:pPr>
            <w:ins w:id="735" w:author="Ericsson User" w:date="2020-02-12T11:51:00Z">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2C4F15D6" w14:textId="77777777" w:rsidR="00F31D3B" w:rsidDel="0080410B" w:rsidRDefault="00F31D3B" w:rsidP="00F06802">
            <w:pPr>
              <w:pStyle w:val="TAL"/>
              <w:rPr>
                <w:ins w:id="736" w:author="Ericsson User" w:date="2020-02-12T11:51:00Z"/>
                <w:lang w:val="en-US"/>
              </w:rPr>
            </w:pPr>
            <w:ins w:id="737"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1056D09" w14:textId="77777777" w:rsidR="00F31D3B" w:rsidRDefault="00F31D3B" w:rsidP="00F06802">
            <w:pPr>
              <w:pStyle w:val="TAL"/>
              <w:rPr>
                <w:ins w:id="738"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834D83E" w14:textId="77777777" w:rsidR="00F31D3B" w:rsidDel="0080410B" w:rsidRDefault="00F31D3B" w:rsidP="00F06802">
            <w:pPr>
              <w:pStyle w:val="TAL"/>
              <w:rPr>
                <w:ins w:id="739" w:author="Ericsson User" w:date="2020-02-12T11:51:00Z"/>
                <w:lang w:val="en-US"/>
              </w:rPr>
            </w:pPr>
            <w:ins w:id="740" w:author="Ericsson User" w:date="2020-02-12T11:51: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1E58CAF8" w14:textId="77777777" w:rsidR="00F31D3B" w:rsidDel="0080410B" w:rsidRDefault="00F31D3B" w:rsidP="00F06802">
            <w:pPr>
              <w:pStyle w:val="TAL"/>
              <w:rPr>
                <w:ins w:id="741" w:author="Ericsson User" w:date="2020-02-12T11:51:00Z"/>
                <w:lang w:val="en-US"/>
              </w:rPr>
            </w:pPr>
            <w:ins w:id="742" w:author="Ericsson User" w:date="2020-02-12T11:51:00Z">
              <w:r>
                <w:rPr>
                  <w:lang w:val="en-US"/>
                </w:rPr>
                <w:t xml:space="preserve">Maximum </w:t>
              </w:r>
              <w:r w:rsidRPr="00D05748">
                <w:rPr>
                  <w:lang w:val="en-US"/>
                </w:rPr>
                <w:t>capacity in kbps</w:t>
              </w:r>
            </w:ins>
          </w:p>
        </w:tc>
      </w:tr>
      <w:tr w:rsidR="00F31D3B" w14:paraId="216CEA90" w14:textId="77777777" w:rsidTr="00F06802">
        <w:trPr>
          <w:jc w:val="center"/>
          <w:ins w:id="743"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7E5322C1" w14:textId="77777777" w:rsidR="00F31D3B" w:rsidDel="0080410B" w:rsidRDefault="00F31D3B" w:rsidP="00F06802">
            <w:pPr>
              <w:pStyle w:val="TAL"/>
              <w:rPr>
                <w:ins w:id="744" w:author="Ericsson User" w:date="2020-02-12T11:51:00Z"/>
                <w:lang w:val="en-US"/>
              </w:rPr>
            </w:pPr>
            <w:ins w:id="745" w:author="Ericsson User" w:date="2020-02-12T11:51:00Z">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5669396D" w14:textId="77777777" w:rsidR="00F31D3B" w:rsidDel="0080410B" w:rsidRDefault="00F31D3B" w:rsidP="00F06802">
            <w:pPr>
              <w:pStyle w:val="TAL"/>
              <w:rPr>
                <w:ins w:id="746" w:author="Ericsson User" w:date="2020-02-12T11:51:00Z"/>
                <w:lang w:val="en-US"/>
              </w:rPr>
            </w:pPr>
            <w:ins w:id="747" w:author="Ericsson User" w:date="2020-02-12T11:51: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DCCF96B" w14:textId="77777777" w:rsidR="00F31D3B" w:rsidRDefault="00F31D3B" w:rsidP="00F06802">
            <w:pPr>
              <w:pStyle w:val="TAL"/>
              <w:rPr>
                <w:ins w:id="748"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B894A26" w14:textId="77777777" w:rsidR="00F31D3B" w:rsidDel="0080410B" w:rsidRDefault="00F31D3B" w:rsidP="00F06802">
            <w:pPr>
              <w:pStyle w:val="TAL"/>
              <w:rPr>
                <w:ins w:id="749" w:author="Ericsson User" w:date="2020-02-12T11:51:00Z"/>
                <w:lang w:val="en-US"/>
              </w:rPr>
            </w:pPr>
            <w:ins w:id="750" w:author="Ericsson User" w:date="2020-02-12T11:51: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3CEE6A33" w14:textId="77777777" w:rsidR="00F31D3B" w:rsidDel="0080410B" w:rsidRDefault="00F31D3B" w:rsidP="00F06802">
            <w:pPr>
              <w:pStyle w:val="TAL"/>
              <w:rPr>
                <w:ins w:id="751" w:author="Ericsson User" w:date="2020-02-12T11:51:00Z"/>
                <w:lang w:val="en-US"/>
              </w:rPr>
            </w:pPr>
            <w:ins w:id="752" w:author="Ericsson User" w:date="2020-02-12T11:51:00Z">
              <w:r w:rsidRPr="005D7BA1">
                <w:rPr>
                  <w:lang w:val="en-US"/>
                </w:rPr>
                <w:t>Available capacity</w:t>
              </w:r>
              <w:r>
                <w:rPr>
                  <w:lang w:val="en-US"/>
                </w:rPr>
                <w:t xml:space="preserve">. </w:t>
              </w:r>
              <w:r w:rsidRPr="00D77FDA">
                <w:rPr>
                  <w:lang w:val="en-US"/>
                </w:rPr>
                <w:t>Value 100 corresponds to the offered capacity.</w:t>
              </w:r>
            </w:ins>
          </w:p>
        </w:tc>
      </w:tr>
    </w:tbl>
    <w:p w14:paraId="6A6F6D74" w14:textId="77777777" w:rsidR="00F31D3B" w:rsidRDefault="00F31D3B" w:rsidP="00F31D3B">
      <w:pPr>
        <w:jc w:val="both"/>
        <w:rPr>
          <w:ins w:id="753" w:author="Ericsson User" w:date="2020-02-12T11:51:00Z"/>
          <w:lang w:val="en-US"/>
        </w:rPr>
      </w:pPr>
    </w:p>
    <w:p w14:paraId="4FC6DE7F" w14:textId="6024A8D4" w:rsidR="00F31D3B" w:rsidRDefault="00F31D3B" w:rsidP="00F31D3B">
      <w:pPr>
        <w:pStyle w:val="Heading4"/>
        <w:rPr>
          <w:ins w:id="754" w:author="Ericsson User" w:date="2020-02-12T11:51:00Z"/>
          <w:rFonts w:eastAsia="Yu Mincho"/>
        </w:rPr>
      </w:pPr>
      <w:ins w:id="755" w:author="Ericsson User" w:date="2020-02-12T11:51:00Z">
        <w:r>
          <w:rPr>
            <w:rFonts w:eastAsia="Yu Mincho"/>
          </w:rPr>
          <w:t>9.3.1.x</w:t>
        </w:r>
        <w:del w:id="756" w:author="Ericsson User" w:date="2020-02-13T16:17:00Z">
          <w:r w:rsidDel="00915517">
            <w:rPr>
              <w:rFonts w:eastAsia="Yu Mincho"/>
            </w:rPr>
            <w:delText>1</w:delText>
          </w:r>
        </w:del>
      </w:ins>
      <w:ins w:id="757" w:author="Ericsson User" w:date="2020-02-13T16:17:00Z">
        <w:r w:rsidR="00915517">
          <w:rPr>
            <w:rFonts w:eastAsia="Yu Mincho"/>
          </w:rPr>
          <w:t>2</w:t>
        </w:r>
      </w:ins>
      <w:ins w:id="758" w:author="Ericsson User" w:date="2020-02-12T11:51:00Z">
        <w:r>
          <w:rPr>
            <w:rFonts w:eastAsia="Yu Mincho"/>
          </w:rPr>
          <w:tab/>
          <w:t xml:space="preserve">HW </w:t>
        </w:r>
        <w:r>
          <w:rPr>
            <w:rFonts w:eastAsia="Yu Mincho"/>
            <w:lang w:eastAsia="ja-JP"/>
          </w:rPr>
          <w:t xml:space="preserve">Capacity </w:t>
        </w:r>
        <w:r>
          <w:rPr>
            <w:rFonts w:eastAsia="Yu Mincho"/>
          </w:rPr>
          <w:t>Indicator</w:t>
        </w:r>
      </w:ins>
    </w:p>
    <w:p w14:paraId="1B52826F" w14:textId="77777777" w:rsidR="00F31D3B" w:rsidRDefault="00F31D3B" w:rsidP="00F31D3B">
      <w:pPr>
        <w:rPr>
          <w:ins w:id="759" w:author="Ericsson User" w:date="2020-02-12T11:51:00Z"/>
          <w:lang w:val="en-US"/>
        </w:rPr>
      </w:pPr>
      <w:ins w:id="760" w:author="Ericsson User" w:date="2020-02-12T11:51:00Z">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 xml:space="preserve">throughput experienced by the </w:t>
        </w:r>
        <w:proofErr w:type="spellStart"/>
        <w:r>
          <w:rPr>
            <w:lang w:val="en-US"/>
          </w:rPr>
          <w:t>gNB</w:t>
        </w:r>
        <w:proofErr w:type="spellEnd"/>
        <w:r>
          <w:rPr>
            <w:lang w:val="en-US"/>
          </w:rPr>
          <w:t>-CU-UP.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E3FE43B" w14:textId="77777777" w:rsidTr="00F06802">
        <w:trPr>
          <w:jc w:val="center"/>
          <w:ins w:id="761" w:author="Ericsson User" w:date="2020-02-12T11:51:00Z"/>
        </w:trPr>
        <w:tc>
          <w:tcPr>
            <w:tcW w:w="2345" w:type="dxa"/>
            <w:tcBorders>
              <w:top w:val="single" w:sz="4" w:space="0" w:color="auto"/>
              <w:left w:val="single" w:sz="4" w:space="0" w:color="auto"/>
              <w:bottom w:val="single" w:sz="4" w:space="0" w:color="auto"/>
              <w:right w:val="single" w:sz="4" w:space="0" w:color="auto"/>
            </w:tcBorders>
            <w:hideMark/>
          </w:tcPr>
          <w:p w14:paraId="47629D10" w14:textId="77777777" w:rsidR="00F31D3B" w:rsidRDefault="00F31D3B" w:rsidP="00F06802">
            <w:pPr>
              <w:pStyle w:val="TAH"/>
              <w:rPr>
                <w:ins w:id="762" w:author="Ericsson User" w:date="2020-02-12T11:51:00Z"/>
                <w:lang w:val="en-US" w:eastAsia="ja-JP"/>
              </w:rPr>
            </w:pPr>
            <w:ins w:id="763" w:author="Ericsson User" w:date="2020-02-12T11:51:00Z">
              <w:r>
                <w:rPr>
                  <w:lang w:val="en-US"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D304641" w14:textId="77777777" w:rsidR="00F31D3B" w:rsidRDefault="00F31D3B" w:rsidP="00F06802">
            <w:pPr>
              <w:pStyle w:val="TAH"/>
              <w:rPr>
                <w:ins w:id="764" w:author="Ericsson User" w:date="2020-02-12T11:51:00Z"/>
                <w:lang w:val="en-US" w:eastAsia="ja-JP"/>
              </w:rPr>
            </w:pPr>
            <w:ins w:id="765" w:author="Ericsson User" w:date="2020-02-12T11:51: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004047B" w14:textId="77777777" w:rsidR="00F31D3B" w:rsidRDefault="00F31D3B" w:rsidP="00F06802">
            <w:pPr>
              <w:pStyle w:val="TAH"/>
              <w:rPr>
                <w:ins w:id="766" w:author="Ericsson User" w:date="2020-02-12T11:51:00Z"/>
                <w:lang w:val="en-US" w:eastAsia="ja-JP"/>
              </w:rPr>
            </w:pPr>
            <w:ins w:id="767" w:author="Ericsson User" w:date="2020-02-12T11:51: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252CA67F" w14:textId="77777777" w:rsidR="00F31D3B" w:rsidRDefault="00F31D3B" w:rsidP="00F06802">
            <w:pPr>
              <w:pStyle w:val="TAH"/>
              <w:rPr>
                <w:ins w:id="768" w:author="Ericsson User" w:date="2020-02-12T11:51:00Z"/>
                <w:lang w:val="en-US" w:eastAsia="ja-JP"/>
              </w:rPr>
            </w:pPr>
            <w:ins w:id="769" w:author="Ericsson User" w:date="2020-02-12T11:51: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CFC1860" w14:textId="77777777" w:rsidR="00F31D3B" w:rsidRDefault="00F31D3B" w:rsidP="00F06802">
            <w:pPr>
              <w:pStyle w:val="TAH"/>
              <w:rPr>
                <w:ins w:id="770" w:author="Ericsson User" w:date="2020-02-12T11:51:00Z"/>
                <w:lang w:val="en-US" w:eastAsia="ja-JP"/>
              </w:rPr>
            </w:pPr>
            <w:ins w:id="771" w:author="Ericsson User" w:date="2020-02-12T11:51:00Z">
              <w:r>
                <w:rPr>
                  <w:lang w:val="en-US" w:eastAsia="ja-JP"/>
                </w:rPr>
                <w:t>Semantics description</w:t>
              </w:r>
            </w:ins>
          </w:p>
        </w:tc>
      </w:tr>
      <w:tr w:rsidR="00F31D3B" w14:paraId="58247C23" w14:textId="77777777" w:rsidTr="00F06802">
        <w:trPr>
          <w:jc w:val="center"/>
          <w:ins w:id="772" w:author="Ericsson User" w:date="2020-02-12T11:51:00Z"/>
        </w:trPr>
        <w:tc>
          <w:tcPr>
            <w:tcW w:w="2345" w:type="dxa"/>
            <w:tcBorders>
              <w:top w:val="single" w:sz="4" w:space="0" w:color="auto"/>
              <w:left w:val="single" w:sz="4" w:space="0" w:color="auto"/>
              <w:bottom w:val="single" w:sz="4" w:space="0" w:color="auto"/>
              <w:right w:val="single" w:sz="4" w:space="0" w:color="auto"/>
            </w:tcBorders>
          </w:tcPr>
          <w:p w14:paraId="64237E9A" w14:textId="77777777" w:rsidR="00F31D3B" w:rsidRDefault="00F31D3B" w:rsidP="00F06802">
            <w:pPr>
              <w:pStyle w:val="TAL"/>
              <w:rPr>
                <w:ins w:id="773" w:author="Ericsson User" w:date="2020-02-12T11:51:00Z"/>
                <w:lang w:val="en-US"/>
              </w:rPr>
            </w:pPr>
            <w:ins w:id="774" w:author="Ericsson User" w:date="2020-02-12T11:51:00Z">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40BCCB9D" w14:textId="77777777" w:rsidR="00F31D3B" w:rsidRDefault="00F31D3B" w:rsidP="00F06802">
            <w:pPr>
              <w:pStyle w:val="TAL"/>
              <w:rPr>
                <w:ins w:id="775" w:author="Ericsson User" w:date="2020-02-12T11:51:00Z"/>
                <w:lang w:val="en-US"/>
              </w:rPr>
            </w:pPr>
            <w:ins w:id="776" w:author="Ericsson User" w:date="2020-02-12T11:51: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5DC0E91" w14:textId="77777777" w:rsidR="00F31D3B" w:rsidRDefault="00F31D3B" w:rsidP="00F06802">
            <w:pPr>
              <w:pStyle w:val="TAL"/>
              <w:rPr>
                <w:ins w:id="777"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627A3ED" w14:textId="0EF17A61" w:rsidR="00F31D3B" w:rsidRDefault="00F31D3B" w:rsidP="00F06802">
            <w:pPr>
              <w:pStyle w:val="TAL"/>
              <w:rPr>
                <w:ins w:id="778" w:author="Ericsson User" w:date="2020-02-12T11:51:00Z"/>
                <w:lang w:val="en-US"/>
              </w:rPr>
            </w:pPr>
            <w:ins w:id="779" w:author="Ericsson User" w:date="2020-02-12T11:51: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del w:id="780" w:author="Ericsson User" w:date="2020-02-13T16:23:00Z">
                <w:r w:rsidDel="00163055">
                  <w:rPr>
                    <w:lang w:val="en-US"/>
                  </w:rPr>
                  <w:delText xml:space="preserve"> FFS</w:delText>
                </w:r>
              </w:del>
            </w:ins>
          </w:p>
        </w:tc>
        <w:tc>
          <w:tcPr>
            <w:tcW w:w="2236" w:type="dxa"/>
            <w:tcBorders>
              <w:top w:val="single" w:sz="4" w:space="0" w:color="auto"/>
              <w:left w:val="single" w:sz="4" w:space="0" w:color="auto"/>
              <w:bottom w:val="single" w:sz="4" w:space="0" w:color="auto"/>
              <w:right w:val="single" w:sz="4" w:space="0" w:color="auto"/>
            </w:tcBorders>
          </w:tcPr>
          <w:p w14:paraId="39C86702" w14:textId="77777777" w:rsidR="00F31D3B" w:rsidRDefault="00F31D3B" w:rsidP="00F06802">
            <w:pPr>
              <w:pStyle w:val="TAL"/>
              <w:rPr>
                <w:ins w:id="781" w:author="Ericsson User" w:date="2020-02-12T11:51:00Z"/>
                <w:lang w:val="en-US"/>
              </w:rPr>
            </w:pPr>
            <w:ins w:id="782" w:author="Ericsson User" w:date="2020-02-12T11:51:00Z">
              <w:r>
                <w:rPr>
                  <w:lang w:val="en-US" w:eastAsia="ja-JP"/>
                </w:rPr>
                <w:t xml:space="preserve">Maximum </w:t>
              </w:r>
              <w:r w:rsidRPr="003663AA">
                <w:rPr>
                  <w:lang w:val="en-US" w:eastAsia="ja-JP"/>
                </w:rPr>
                <w:t xml:space="preserve">capacity </w:t>
              </w:r>
              <w:r>
                <w:rPr>
                  <w:lang w:val="en-US" w:eastAsia="ja-JP"/>
                </w:rPr>
                <w:t xml:space="preserve">offered by the </w:t>
              </w:r>
              <w:proofErr w:type="spellStart"/>
              <w:r>
                <w:rPr>
                  <w:lang w:val="en-US" w:eastAsia="ja-JP"/>
                </w:rPr>
                <w:t>gNB</w:t>
              </w:r>
              <w:proofErr w:type="spellEnd"/>
              <w:r>
                <w:rPr>
                  <w:lang w:val="en-US" w:eastAsia="ja-JP"/>
                </w:rPr>
                <w:t>-CU-UP</w:t>
              </w:r>
              <w:r w:rsidRPr="003663AA">
                <w:rPr>
                  <w:lang w:val="en-US" w:eastAsia="ja-JP"/>
                </w:rPr>
                <w:t xml:space="preserve"> in kbps</w:t>
              </w:r>
            </w:ins>
          </w:p>
        </w:tc>
      </w:tr>
      <w:tr w:rsidR="00F31D3B" w14:paraId="28D1633C" w14:textId="77777777" w:rsidTr="00F06802">
        <w:trPr>
          <w:jc w:val="center"/>
          <w:ins w:id="783" w:author="Ericsson User" w:date="2020-02-12T11:51:00Z"/>
        </w:trPr>
        <w:tc>
          <w:tcPr>
            <w:tcW w:w="2345" w:type="dxa"/>
            <w:tcBorders>
              <w:top w:val="single" w:sz="4" w:space="0" w:color="auto"/>
              <w:left w:val="single" w:sz="4" w:space="0" w:color="auto"/>
              <w:bottom w:val="single" w:sz="4" w:space="0" w:color="auto"/>
              <w:right w:val="single" w:sz="4" w:space="0" w:color="auto"/>
            </w:tcBorders>
            <w:hideMark/>
          </w:tcPr>
          <w:p w14:paraId="0ABB1E57" w14:textId="77777777" w:rsidR="00F31D3B" w:rsidRDefault="00F31D3B" w:rsidP="00F06802">
            <w:pPr>
              <w:pStyle w:val="TAL"/>
              <w:rPr>
                <w:ins w:id="784" w:author="Ericsson User" w:date="2020-02-12T11:51:00Z"/>
                <w:lang w:val="en-US" w:eastAsia="ja-JP"/>
              </w:rPr>
            </w:pPr>
            <w:ins w:id="785" w:author="Ericsson User" w:date="2020-02-12T11:51:00Z">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478797FE" w14:textId="77777777" w:rsidR="00F31D3B" w:rsidRDefault="00F31D3B" w:rsidP="00F06802">
            <w:pPr>
              <w:pStyle w:val="TAL"/>
              <w:rPr>
                <w:ins w:id="786" w:author="Ericsson User" w:date="2020-02-12T11:51:00Z"/>
                <w:lang w:val="en-US" w:eastAsia="ja-JP"/>
              </w:rPr>
            </w:pPr>
            <w:ins w:id="787" w:author="Ericsson User" w:date="2020-02-12T11:51: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7DEC171" w14:textId="77777777" w:rsidR="00F31D3B" w:rsidRDefault="00F31D3B" w:rsidP="00F06802">
            <w:pPr>
              <w:pStyle w:val="TAL"/>
              <w:rPr>
                <w:ins w:id="788" w:author="Ericsson User" w:date="2020-02-12T11:51: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7AFE18A" w14:textId="77777777" w:rsidR="00F31D3B" w:rsidRDefault="00F31D3B" w:rsidP="00F06802">
            <w:pPr>
              <w:pStyle w:val="TAL"/>
              <w:rPr>
                <w:ins w:id="789" w:author="Ericsson User" w:date="2020-02-12T11:51:00Z"/>
                <w:lang w:val="en-US" w:eastAsia="ja-JP"/>
              </w:rPr>
            </w:pPr>
            <w:proofErr w:type="gramStart"/>
            <w:ins w:id="790" w:author="Ericsson User" w:date="2020-02-12T11:51:00Z">
              <w:r>
                <w:rPr>
                  <w:lang w:val="en-US"/>
                </w:rPr>
                <w:t>INTEGER(</w:t>
              </w:r>
              <w:proofErr w:type="gramEnd"/>
              <w:r>
                <w:rPr>
                  <w:lang w:val="en-US"/>
                </w:rPr>
                <w:t>0..100, …)</w:t>
              </w:r>
            </w:ins>
          </w:p>
        </w:tc>
        <w:tc>
          <w:tcPr>
            <w:tcW w:w="2236" w:type="dxa"/>
            <w:tcBorders>
              <w:top w:val="single" w:sz="4" w:space="0" w:color="auto"/>
              <w:left w:val="single" w:sz="4" w:space="0" w:color="auto"/>
              <w:bottom w:val="single" w:sz="4" w:space="0" w:color="auto"/>
              <w:right w:val="single" w:sz="4" w:space="0" w:color="auto"/>
            </w:tcBorders>
            <w:hideMark/>
          </w:tcPr>
          <w:p w14:paraId="316C7501" w14:textId="60F088F1" w:rsidR="00F31D3B" w:rsidRDefault="00F31D3B" w:rsidP="00F06802">
            <w:pPr>
              <w:pStyle w:val="TAL"/>
              <w:rPr>
                <w:ins w:id="791" w:author="Ericsson User" w:date="2020-02-12T11:51:00Z"/>
                <w:lang w:val="en-US" w:eastAsia="ja-JP"/>
              </w:rPr>
            </w:pPr>
            <w:ins w:id="792" w:author="Ericsson User" w:date="2020-02-12T11:51:00Z">
              <w:r w:rsidRPr="002E4A96">
                <w:rPr>
                  <w:lang w:val="en-US" w:eastAsia="ja-JP"/>
                </w:rPr>
                <w:t xml:space="preserve">Average available capacity at the </w:t>
              </w:r>
              <w:proofErr w:type="spellStart"/>
              <w:r w:rsidRPr="002E4A96">
                <w:rPr>
                  <w:lang w:val="en-US" w:eastAsia="ja-JP"/>
                </w:rPr>
                <w:t>gNB</w:t>
              </w:r>
              <w:proofErr w:type="spellEnd"/>
              <w:r w:rsidRPr="002E4A96">
                <w:rPr>
                  <w:lang w:val="en-US" w:eastAsia="ja-JP"/>
                </w:rPr>
                <w:t xml:space="preserve">-CU-UP. If the information is reported periodically the averaging window is equal to the reporting period. If the information is not reported periodically the averaging window is the last 1 second. Available capacity. Value 100 corresponds to the offered throughput. </w:t>
              </w:r>
              <w:del w:id="793" w:author="Ericsson User" w:date="2020-02-13T16:24:00Z">
                <w:r w:rsidRPr="002E4A96" w:rsidDel="00163055">
                  <w:rPr>
                    <w:lang w:val="en-US" w:eastAsia="ja-JP"/>
                  </w:rPr>
                  <w:delText>Editor’s note: this is FFS.</w:delText>
                </w:r>
              </w:del>
            </w:ins>
          </w:p>
        </w:tc>
      </w:tr>
    </w:tbl>
    <w:p w14:paraId="03D8AD4C" w14:textId="77777777" w:rsidR="00F31D3B" w:rsidRPr="00DB643E" w:rsidRDefault="00F31D3B" w:rsidP="00F31D3B">
      <w:pPr>
        <w:rPr>
          <w:ins w:id="794" w:author="Ericsson User" w:date="2020-02-12T11:51:00Z"/>
          <w:lang w:val="en-US"/>
        </w:rPr>
      </w:pPr>
    </w:p>
    <w:p w14:paraId="6FA31AA7" w14:textId="77777777" w:rsidR="005A1025" w:rsidRPr="00794C06" w:rsidRDefault="005A1025" w:rsidP="00DB643E">
      <w:pPr>
        <w:rPr>
          <w:ins w:id="795" w:author="Ericsson_Rev4" w:date="2019-12-04T10:02:00Z"/>
          <w:lang w:val="en-US"/>
        </w:rPr>
      </w:pPr>
    </w:p>
    <w:p w14:paraId="19305ABB" w14:textId="2BCDF39D" w:rsidR="00DB643E" w:rsidRPr="004C5F58" w:rsidRDefault="00DB643E"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 xml:space="preserve">Start of ASN.1 </w:t>
      </w:r>
      <w:proofErr w:type="gramStart"/>
      <w:r w:rsidRPr="004C5F58">
        <w:rPr>
          <w:i/>
          <w:color w:val="FFFFFF" w:themeColor="background1"/>
          <w:lang w:eastAsia="ja-JP"/>
        </w:rPr>
        <w:t>changes</w:t>
      </w:r>
      <w:proofErr w:type="gramEnd"/>
    </w:p>
    <w:p w14:paraId="712223A2" w14:textId="77777777" w:rsidR="00682951" w:rsidRPr="00FA52B0" w:rsidRDefault="00682951" w:rsidP="00682951">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1C3290E4" w14:textId="77777777" w:rsidR="00682951" w:rsidRPr="00FA52B0" w:rsidRDefault="00682951" w:rsidP="00682951">
      <w:pPr>
        <w:pStyle w:val="PL"/>
        <w:spacing w:line="0" w:lineRule="atLeast"/>
        <w:rPr>
          <w:noProof w:val="0"/>
          <w:snapToGrid w:val="0"/>
        </w:rPr>
      </w:pPr>
      <w:r w:rsidRPr="00FA52B0">
        <w:rPr>
          <w:noProof w:val="0"/>
          <w:snapToGrid w:val="0"/>
        </w:rPr>
        <w:t>-- **************************************************************</w:t>
      </w:r>
    </w:p>
    <w:p w14:paraId="5AED2C48" w14:textId="77777777" w:rsidR="00682951" w:rsidRPr="00FA52B0" w:rsidRDefault="00682951" w:rsidP="00682951">
      <w:pPr>
        <w:pStyle w:val="PL"/>
        <w:spacing w:line="0" w:lineRule="atLeast"/>
        <w:rPr>
          <w:noProof w:val="0"/>
          <w:snapToGrid w:val="0"/>
        </w:rPr>
      </w:pPr>
      <w:r w:rsidRPr="00FA52B0">
        <w:rPr>
          <w:noProof w:val="0"/>
          <w:snapToGrid w:val="0"/>
        </w:rPr>
        <w:t>--</w:t>
      </w:r>
    </w:p>
    <w:p w14:paraId="57C89B80" w14:textId="77777777" w:rsidR="00682951" w:rsidRPr="00FA52B0" w:rsidRDefault="00682951" w:rsidP="00682951">
      <w:pPr>
        <w:pStyle w:val="PL"/>
        <w:spacing w:line="0" w:lineRule="atLeast"/>
        <w:outlineLvl w:val="3"/>
        <w:rPr>
          <w:noProof w:val="0"/>
          <w:snapToGrid w:val="0"/>
        </w:rPr>
      </w:pPr>
      <w:r w:rsidRPr="00FA52B0">
        <w:rPr>
          <w:noProof w:val="0"/>
          <w:snapToGrid w:val="0"/>
        </w:rPr>
        <w:t>-- Elementary Procedure definitions</w:t>
      </w:r>
    </w:p>
    <w:p w14:paraId="46025311" w14:textId="77777777" w:rsidR="00682951" w:rsidRPr="00FA52B0" w:rsidRDefault="00682951" w:rsidP="00682951">
      <w:pPr>
        <w:pStyle w:val="PL"/>
        <w:spacing w:line="0" w:lineRule="atLeast"/>
        <w:rPr>
          <w:noProof w:val="0"/>
          <w:snapToGrid w:val="0"/>
        </w:rPr>
      </w:pPr>
      <w:r w:rsidRPr="00FA52B0">
        <w:rPr>
          <w:noProof w:val="0"/>
          <w:snapToGrid w:val="0"/>
        </w:rPr>
        <w:t>--</w:t>
      </w:r>
    </w:p>
    <w:p w14:paraId="62399DA6" w14:textId="77777777" w:rsidR="00682951" w:rsidRPr="00FA52B0" w:rsidRDefault="00682951" w:rsidP="00682951">
      <w:pPr>
        <w:pStyle w:val="PL"/>
        <w:spacing w:line="0" w:lineRule="atLeast"/>
        <w:rPr>
          <w:noProof w:val="0"/>
          <w:snapToGrid w:val="0"/>
        </w:rPr>
      </w:pPr>
      <w:r w:rsidRPr="00FA52B0">
        <w:rPr>
          <w:noProof w:val="0"/>
          <w:snapToGrid w:val="0"/>
        </w:rPr>
        <w:t>-- **************************************************************</w:t>
      </w:r>
    </w:p>
    <w:p w14:paraId="5761C76A" w14:textId="77777777" w:rsidR="00682951" w:rsidRPr="00FA52B0" w:rsidRDefault="00682951" w:rsidP="00682951">
      <w:pPr>
        <w:pStyle w:val="PL"/>
        <w:rPr>
          <w:snapToGrid w:val="0"/>
        </w:rPr>
      </w:pPr>
    </w:p>
    <w:p w14:paraId="5D2C0CBD" w14:textId="77777777" w:rsidR="00682951" w:rsidRPr="00FA52B0" w:rsidRDefault="00682951" w:rsidP="00682951">
      <w:pPr>
        <w:pStyle w:val="PL"/>
        <w:rPr>
          <w:snapToGrid w:val="0"/>
        </w:rPr>
      </w:pPr>
      <w:bookmarkStart w:id="796" w:name="_Hlk513724263"/>
      <w:r w:rsidRPr="00FA52B0">
        <w:rPr>
          <w:snapToGrid w:val="0"/>
        </w:rPr>
        <w:t>E1AP-PDU-Descriptions {</w:t>
      </w:r>
    </w:p>
    <w:p w14:paraId="7DF1A9B0" w14:textId="77777777" w:rsidR="00682951" w:rsidRPr="00FA52B0" w:rsidRDefault="00682951" w:rsidP="00682951">
      <w:pPr>
        <w:pStyle w:val="PL"/>
        <w:rPr>
          <w:snapToGrid w:val="0"/>
        </w:rPr>
      </w:pPr>
      <w:r w:rsidRPr="00FA52B0">
        <w:rPr>
          <w:snapToGrid w:val="0"/>
        </w:rPr>
        <w:t>itu-t (0) identified-organization (4) etsi (0) mobileDomain (0)</w:t>
      </w:r>
    </w:p>
    <w:p w14:paraId="3B07CEE2" w14:textId="77777777" w:rsidR="00682951" w:rsidRPr="00FA52B0" w:rsidRDefault="00682951" w:rsidP="00682951">
      <w:pPr>
        <w:pStyle w:val="PL"/>
        <w:rPr>
          <w:snapToGrid w:val="0"/>
        </w:rPr>
      </w:pPr>
      <w:r w:rsidRPr="00FA52B0">
        <w:rPr>
          <w:snapToGrid w:val="0"/>
        </w:rPr>
        <w:t>ngran-access (22) modules (3) e1ap (5) version1 (1) e1ap-PDU-Descriptions (0) }</w:t>
      </w:r>
    </w:p>
    <w:p w14:paraId="35987703" w14:textId="77777777" w:rsidR="00682951" w:rsidRPr="00FA52B0" w:rsidRDefault="00682951" w:rsidP="00682951">
      <w:pPr>
        <w:pStyle w:val="PL"/>
        <w:rPr>
          <w:snapToGrid w:val="0"/>
        </w:rPr>
      </w:pPr>
    </w:p>
    <w:p w14:paraId="351A8FCC" w14:textId="77777777" w:rsidR="00682951" w:rsidRPr="00FA52B0" w:rsidRDefault="00682951" w:rsidP="00682951">
      <w:pPr>
        <w:pStyle w:val="PL"/>
        <w:rPr>
          <w:snapToGrid w:val="0"/>
        </w:rPr>
      </w:pPr>
      <w:r w:rsidRPr="00FA52B0">
        <w:rPr>
          <w:snapToGrid w:val="0"/>
        </w:rPr>
        <w:t xml:space="preserve">DEFINITIONS AUTOMATIC TAGS ::= </w:t>
      </w:r>
    </w:p>
    <w:p w14:paraId="570B598D" w14:textId="77777777" w:rsidR="00682951" w:rsidRPr="00FA52B0" w:rsidRDefault="00682951" w:rsidP="00682951">
      <w:pPr>
        <w:pStyle w:val="PL"/>
        <w:rPr>
          <w:snapToGrid w:val="0"/>
        </w:rPr>
      </w:pPr>
    </w:p>
    <w:p w14:paraId="69776B42" w14:textId="77777777" w:rsidR="00682951" w:rsidRPr="00FA52B0" w:rsidRDefault="00682951" w:rsidP="00682951">
      <w:pPr>
        <w:pStyle w:val="PL"/>
        <w:rPr>
          <w:snapToGrid w:val="0"/>
        </w:rPr>
      </w:pPr>
      <w:r w:rsidRPr="00FA52B0">
        <w:rPr>
          <w:snapToGrid w:val="0"/>
        </w:rPr>
        <w:t>BEGIN</w:t>
      </w:r>
    </w:p>
    <w:bookmarkEnd w:id="796"/>
    <w:p w14:paraId="255AB88A" w14:textId="77777777" w:rsidR="00682951" w:rsidRPr="00FA52B0" w:rsidRDefault="00682951" w:rsidP="00682951">
      <w:pPr>
        <w:pStyle w:val="PL"/>
        <w:rPr>
          <w:snapToGrid w:val="0"/>
        </w:rPr>
      </w:pPr>
    </w:p>
    <w:p w14:paraId="24665FC0" w14:textId="77777777" w:rsidR="00682951" w:rsidRPr="00FA52B0" w:rsidRDefault="00682951" w:rsidP="00682951">
      <w:pPr>
        <w:pStyle w:val="PL"/>
        <w:spacing w:line="0" w:lineRule="atLeast"/>
        <w:rPr>
          <w:noProof w:val="0"/>
          <w:snapToGrid w:val="0"/>
        </w:rPr>
      </w:pPr>
      <w:r w:rsidRPr="00FA52B0">
        <w:rPr>
          <w:noProof w:val="0"/>
          <w:snapToGrid w:val="0"/>
        </w:rPr>
        <w:t>-- **************************************************************</w:t>
      </w:r>
    </w:p>
    <w:p w14:paraId="06740585" w14:textId="77777777" w:rsidR="00682951" w:rsidRPr="00FA52B0" w:rsidRDefault="00682951" w:rsidP="00682951">
      <w:pPr>
        <w:pStyle w:val="PL"/>
        <w:spacing w:line="0" w:lineRule="atLeast"/>
        <w:rPr>
          <w:noProof w:val="0"/>
          <w:snapToGrid w:val="0"/>
        </w:rPr>
      </w:pPr>
      <w:r w:rsidRPr="00FA52B0">
        <w:rPr>
          <w:noProof w:val="0"/>
          <w:snapToGrid w:val="0"/>
        </w:rPr>
        <w:t>--</w:t>
      </w:r>
    </w:p>
    <w:p w14:paraId="2C047EB5" w14:textId="77777777" w:rsidR="00682951" w:rsidRPr="00FA52B0" w:rsidRDefault="00682951" w:rsidP="00682951">
      <w:pPr>
        <w:pStyle w:val="PL"/>
        <w:spacing w:line="0" w:lineRule="atLeast"/>
        <w:outlineLvl w:val="3"/>
        <w:rPr>
          <w:noProof w:val="0"/>
          <w:snapToGrid w:val="0"/>
        </w:rPr>
      </w:pPr>
      <w:r w:rsidRPr="00FA52B0">
        <w:rPr>
          <w:noProof w:val="0"/>
          <w:snapToGrid w:val="0"/>
        </w:rPr>
        <w:t>-- IE parameter types from other modules</w:t>
      </w:r>
    </w:p>
    <w:p w14:paraId="437DB2DB" w14:textId="77777777" w:rsidR="00682951" w:rsidRPr="00FA52B0" w:rsidRDefault="00682951" w:rsidP="00682951">
      <w:pPr>
        <w:pStyle w:val="PL"/>
        <w:spacing w:line="0" w:lineRule="atLeast"/>
        <w:rPr>
          <w:noProof w:val="0"/>
          <w:snapToGrid w:val="0"/>
        </w:rPr>
      </w:pPr>
      <w:r w:rsidRPr="00FA52B0">
        <w:rPr>
          <w:noProof w:val="0"/>
          <w:snapToGrid w:val="0"/>
        </w:rPr>
        <w:t>--</w:t>
      </w:r>
    </w:p>
    <w:p w14:paraId="484351E0" w14:textId="77777777" w:rsidR="00682951" w:rsidRPr="00FA52B0" w:rsidRDefault="00682951" w:rsidP="00682951">
      <w:pPr>
        <w:pStyle w:val="PL"/>
        <w:spacing w:line="0" w:lineRule="atLeast"/>
        <w:rPr>
          <w:noProof w:val="0"/>
          <w:snapToGrid w:val="0"/>
        </w:rPr>
      </w:pPr>
      <w:r w:rsidRPr="00FA52B0">
        <w:rPr>
          <w:noProof w:val="0"/>
          <w:snapToGrid w:val="0"/>
        </w:rPr>
        <w:t>-- **************************************************************</w:t>
      </w:r>
    </w:p>
    <w:p w14:paraId="06B4581F" w14:textId="77777777" w:rsidR="00C159E3" w:rsidRDefault="00C159E3" w:rsidP="00C87EDA">
      <w:pPr>
        <w:pStyle w:val="PL"/>
        <w:rPr>
          <w:snapToGrid w:val="0"/>
        </w:rPr>
      </w:pPr>
    </w:p>
    <w:p w14:paraId="1E7D28DC" w14:textId="77777777" w:rsidR="00C159E3" w:rsidRDefault="00C159E3" w:rsidP="00C159E3">
      <w:pPr>
        <w:rPr>
          <w:lang w:val="en-US"/>
        </w:rPr>
      </w:pPr>
    </w:p>
    <w:p w14:paraId="429534D2" w14:textId="77777777" w:rsidR="00C159E3" w:rsidRDefault="00C159E3" w:rsidP="00C159E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183F44" w14:textId="77777777" w:rsidR="00C159E3" w:rsidRPr="00FA52B0" w:rsidRDefault="00C159E3" w:rsidP="00C159E3">
      <w:pPr>
        <w:pStyle w:val="PL"/>
      </w:pPr>
    </w:p>
    <w:p w14:paraId="72FA796C" w14:textId="4FA54400" w:rsidR="00C87EDA" w:rsidRPr="00FA52B0" w:rsidRDefault="00C87EDA" w:rsidP="00C87EDA">
      <w:pPr>
        <w:pStyle w:val="PL"/>
        <w:rPr>
          <w:snapToGrid w:val="0"/>
        </w:rPr>
      </w:pPr>
      <w:r w:rsidRPr="00FA52B0">
        <w:rPr>
          <w:snapToGrid w:val="0"/>
        </w:rPr>
        <w:tab/>
        <w:t>GNB-CU-UP-CounterCheckRequest,</w:t>
      </w:r>
    </w:p>
    <w:p w14:paraId="0E1128DC" w14:textId="77777777" w:rsidR="00C87EDA" w:rsidRPr="00FA52B0" w:rsidRDefault="00C87EDA" w:rsidP="00C87EDA">
      <w:pPr>
        <w:pStyle w:val="PL"/>
        <w:rPr>
          <w:snapToGrid w:val="0"/>
        </w:rPr>
      </w:pPr>
      <w:r w:rsidRPr="00FA52B0">
        <w:rPr>
          <w:snapToGrid w:val="0"/>
        </w:rPr>
        <w:tab/>
      </w:r>
      <w:r w:rsidRPr="00FA52B0">
        <w:rPr>
          <w:noProof w:val="0"/>
        </w:rPr>
        <w:t>GNB-CU-UP-</w:t>
      </w:r>
      <w:proofErr w:type="spellStart"/>
      <w:r w:rsidRPr="00FA52B0">
        <w:rPr>
          <w:noProof w:val="0"/>
        </w:rPr>
        <w:t>StatusIndication</w:t>
      </w:r>
      <w:proofErr w:type="spellEnd"/>
      <w:r w:rsidRPr="00FA52B0">
        <w:rPr>
          <w:snapToGrid w:val="0"/>
        </w:rPr>
        <w:t>,</w:t>
      </w:r>
    </w:p>
    <w:p w14:paraId="435946E1" w14:textId="77777777" w:rsidR="00C87EDA" w:rsidRPr="00FA52B0" w:rsidRDefault="00C87EDA" w:rsidP="00C87EDA">
      <w:pPr>
        <w:pStyle w:val="PL"/>
        <w:rPr>
          <w:snapToGrid w:val="0"/>
        </w:rPr>
      </w:pPr>
      <w:r w:rsidRPr="00FA52B0">
        <w:rPr>
          <w:snapToGrid w:val="0"/>
        </w:rPr>
        <w:tab/>
        <w:t>MRDC-DataUsageReport,</w:t>
      </w:r>
    </w:p>
    <w:p w14:paraId="14F91C47" w14:textId="77777777" w:rsidR="005C05F1" w:rsidRPr="005C05F1" w:rsidRDefault="005C05F1" w:rsidP="005C05F1">
      <w:pPr>
        <w:pStyle w:val="PL"/>
        <w:rPr>
          <w:snapToGrid w:val="0"/>
        </w:rPr>
      </w:pPr>
      <w:r w:rsidRPr="005C05F1">
        <w:rPr>
          <w:snapToGrid w:val="0"/>
        </w:rPr>
        <w:tab/>
        <w:t>DeactivateTrace,</w:t>
      </w:r>
    </w:p>
    <w:p w14:paraId="33BE9C25" w14:textId="7F079D06" w:rsidR="005C05F1" w:rsidRDefault="005C05F1" w:rsidP="005C05F1">
      <w:pPr>
        <w:pStyle w:val="PL"/>
        <w:rPr>
          <w:snapToGrid w:val="0"/>
        </w:rPr>
      </w:pPr>
      <w:r w:rsidRPr="005C05F1">
        <w:rPr>
          <w:snapToGrid w:val="0"/>
        </w:rPr>
        <w:tab/>
        <w:t>TraceStart,</w:t>
      </w:r>
    </w:p>
    <w:p w14:paraId="7BC55013" w14:textId="77777777" w:rsidR="0098695D" w:rsidRDefault="0098695D" w:rsidP="0098695D">
      <w:pPr>
        <w:pStyle w:val="PL"/>
        <w:rPr>
          <w:ins w:id="797" w:author="Ericsson User" w:date="2020-01-24T10:55:00Z"/>
          <w:snapToGrid w:val="0"/>
        </w:rPr>
      </w:pPr>
      <w:ins w:id="798" w:author="Ericsson User" w:date="2020-01-24T10:25:00Z">
        <w:r>
          <w:rPr>
            <w:snapToGrid w:val="0"/>
          </w:rPr>
          <w:tab/>
        </w:r>
      </w:ins>
      <w:ins w:id="799" w:author="Ericsson User" w:date="2020-01-24T10:55:00Z">
        <w:r>
          <w:rPr>
            <w:snapToGrid w:val="0"/>
          </w:rPr>
          <w:t>ResourceStatusRequest,</w:t>
        </w:r>
      </w:ins>
    </w:p>
    <w:p w14:paraId="5B9DEC53" w14:textId="77777777" w:rsidR="0098695D" w:rsidRDefault="0098695D" w:rsidP="0098695D">
      <w:pPr>
        <w:pStyle w:val="PL"/>
        <w:rPr>
          <w:ins w:id="800" w:author="Ericsson User" w:date="2020-01-24T10:56:00Z"/>
          <w:snapToGrid w:val="0"/>
        </w:rPr>
      </w:pPr>
      <w:ins w:id="801" w:author="Ericsson User" w:date="2020-01-24T10:55:00Z">
        <w:r>
          <w:rPr>
            <w:snapToGrid w:val="0"/>
          </w:rPr>
          <w:tab/>
          <w:t>ResourceSt</w:t>
        </w:r>
      </w:ins>
      <w:ins w:id="802" w:author="Ericsson User" w:date="2020-01-24T10:56:00Z">
        <w:r>
          <w:rPr>
            <w:snapToGrid w:val="0"/>
          </w:rPr>
          <w:t>atusResponse,</w:t>
        </w:r>
      </w:ins>
    </w:p>
    <w:p w14:paraId="54801D11" w14:textId="77777777" w:rsidR="0098695D" w:rsidRDefault="0098695D" w:rsidP="0098695D">
      <w:pPr>
        <w:pStyle w:val="PL"/>
        <w:rPr>
          <w:ins w:id="803" w:author="Ericsson User" w:date="2020-01-24T10:56:00Z"/>
          <w:snapToGrid w:val="0"/>
        </w:rPr>
      </w:pPr>
      <w:ins w:id="804" w:author="Ericsson User" w:date="2020-01-24T10:56:00Z">
        <w:r>
          <w:rPr>
            <w:snapToGrid w:val="0"/>
          </w:rPr>
          <w:tab/>
          <w:t>ResourceStatusFailure,</w:t>
        </w:r>
      </w:ins>
    </w:p>
    <w:p w14:paraId="51E80B1D" w14:textId="51864803" w:rsidR="0098695D" w:rsidRDefault="0098695D" w:rsidP="0098695D">
      <w:pPr>
        <w:pStyle w:val="PL"/>
        <w:rPr>
          <w:ins w:id="805" w:author="Ericsson User" w:date="2020-01-27T09:19:00Z"/>
          <w:snapToGrid w:val="0"/>
        </w:rPr>
      </w:pPr>
      <w:ins w:id="806" w:author="Ericsson User" w:date="2020-01-24T10:56:00Z">
        <w:r>
          <w:rPr>
            <w:snapToGrid w:val="0"/>
          </w:rPr>
          <w:tab/>
          <w:t>ResourceStatusUpdate</w:t>
        </w:r>
      </w:ins>
      <w:r>
        <w:rPr>
          <w:snapToGrid w:val="0"/>
        </w:rPr>
        <w:t>,</w:t>
      </w:r>
    </w:p>
    <w:p w14:paraId="644AB744" w14:textId="278582B8" w:rsidR="005C05F1" w:rsidRDefault="005C05F1" w:rsidP="005C05F1">
      <w:pPr>
        <w:pStyle w:val="PL"/>
        <w:rPr>
          <w:snapToGrid w:val="0"/>
        </w:rPr>
      </w:pPr>
      <w:r w:rsidRPr="005C05F1">
        <w:rPr>
          <w:snapToGrid w:val="0"/>
        </w:rPr>
        <w:tab/>
        <w:t>PrivateMessage</w:t>
      </w:r>
    </w:p>
    <w:p w14:paraId="1EB2D1F2" w14:textId="77777777" w:rsidR="006315FC" w:rsidRPr="00FA52B0" w:rsidRDefault="006315FC" w:rsidP="00C87EDA">
      <w:pPr>
        <w:pStyle w:val="PL"/>
        <w:rPr>
          <w:snapToGrid w:val="0"/>
        </w:rPr>
      </w:pPr>
    </w:p>
    <w:p w14:paraId="0E205A87" w14:textId="15DF661D" w:rsidR="00C87EDA" w:rsidRDefault="00C87EDA" w:rsidP="00C23AB1">
      <w:pPr>
        <w:pStyle w:val="PL"/>
        <w:rPr>
          <w:snapToGrid w:val="0"/>
        </w:rPr>
      </w:pPr>
    </w:p>
    <w:p w14:paraId="2C0F3E86" w14:textId="77777777" w:rsidR="00C87EDA" w:rsidRPr="00FA52B0" w:rsidRDefault="00C87EDA" w:rsidP="00C87EDA">
      <w:pPr>
        <w:pStyle w:val="PL"/>
        <w:rPr>
          <w:snapToGrid w:val="0"/>
        </w:rPr>
      </w:pPr>
      <w:r w:rsidRPr="00FA52B0">
        <w:rPr>
          <w:snapToGrid w:val="0"/>
        </w:rPr>
        <w:t>FROM E1AP-PDU-Contents</w:t>
      </w:r>
    </w:p>
    <w:p w14:paraId="365D1584" w14:textId="41651318" w:rsidR="00C87EDA" w:rsidRDefault="00C87EDA" w:rsidP="00C23AB1">
      <w:pPr>
        <w:pStyle w:val="PL"/>
        <w:rPr>
          <w:snapToGrid w:val="0"/>
        </w:rPr>
      </w:pPr>
    </w:p>
    <w:p w14:paraId="06170CDE" w14:textId="59E87FBA" w:rsidR="00C87EDA" w:rsidRDefault="00C87EDA" w:rsidP="00C87EDA">
      <w:pPr>
        <w:rPr>
          <w:lang w:val="en-US"/>
        </w:rPr>
      </w:pPr>
    </w:p>
    <w:p w14:paraId="4778EAF2" w14:textId="04DA20BB" w:rsidR="00C87EDA" w:rsidRDefault="00C87EDA" w:rsidP="00C87EDA">
      <w:pPr>
        <w:rPr>
          <w:lang w:val="en-US"/>
        </w:rPr>
      </w:pPr>
    </w:p>
    <w:p w14:paraId="3F265F1B" w14:textId="3E1B58FD" w:rsidR="00C87EDA" w:rsidRDefault="00C87EDA" w:rsidP="00C87EDA">
      <w:pPr>
        <w:rPr>
          <w:lang w:val="en-US"/>
        </w:rPr>
      </w:pPr>
    </w:p>
    <w:p w14:paraId="3A31B502" w14:textId="1FF9D210" w:rsidR="00C87EDA" w:rsidRDefault="00C87EDA" w:rsidP="00C87EDA">
      <w:pPr>
        <w:rPr>
          <w:lang w:val="en-US"/>
        </w:rPr>
      </w:pPr>
    </w:p>
    <w:p w14:paraId="4DFC7C77" w14:textId="77777777" w:rsidR="00C87EDA" w:rsidRDefault="00C87EDA" w:rsidP="00C87EDA">
      <w:pPr>
        <w:rPr>
          <w:lang w:val="en-US"/>
        </w:rPr>
      </w:pPr>
    </w:p>
    <w:p w14:paraId="3D554297" w14:textId="77777777" w:rsidR="00C87EDA" w:rsidRDefault="00C87EDA" w:rsidP="00C87E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6F3793" w14:textId="0A3DAD7C" w:rsidR="00C23AB1" w:rsidRPr="00FA52B0" w:rsidRDefault="00C87EDA" w:rsidP="00C23AB1">
      <w:pPr>
        <w:pStyle w:val="PL"/>
        <w:rPr>
          <w:snapToGrid w:val="0"/>
        </w:rPr>
      </w:pPr>
      <w:r>
        <w:rPr>
          <w:snapToGrid w:val="0"/>
        </w:rPr>
        <w:tab/>
      </w:r>
      <w:r w:rsidR="00C23AB1" w:rsidRPr="00FA52B0">
        <w:rPr>
          <w:snapToGrid w:val="0"/>
        </w:rPr>
        <w:t>id-gNB-CU-UP-CounterCheck,</w:t>
      </w:r>
    </w:p>
    <w:p w14:paraId="73B3A83D" w14:textId="77777777" w:rsidR="00C23AB1" w:rsidRPr="00FA52B0" w:rsidRDefault="00C23AB1" w:rsidP="00C23AB1">
      <w:pPr>
        <w:pStyle w:val="PL"/>
        <w:rPr>
          <w:noProof w:val="0"/>
        </w:rPr>
      </w:pPr>
      <w:r w:rsidRPr="00FA52B0">
        <w:rPr>
          <w:noProof w:val="0"/>
        </w:rPr>
        <w:tab/>
        <w:t>id-</w:t>
      </w:r>
      <w:proofErr w:type="spellStart"/>
      <w:r w:rsidRPr="00FA52B0">
        <w:rPr>
          <w:noProof w:val="0"/>
        </w:rPr>
        <w:t>gNB</w:t>
      </w:r>
      <w:proofErr w:type="spellEnd"/>
      <w:r w:rsidRPr="00FA52B0">
        <w:rPr>
          <w:noProof w:val="0"/>
        </w:rPr>
        <w:t>-CU-UP-</w:t>
      </w:r>
      <w:proofErr w:type="spellStart"/>
      <w:r w:rsidRPr="00FA52B0">
        <w:rPr>
          <w:noProof w:val="0"/>
        </w:rPr>
        <w:t>StatusIndication</w:t>
      </w:r>
      <w:proofErr w:type="spellEnd"/>
      <w:r w:rsidRPr="00FA52B0">
        <w:rPr>
          <w:noProof w:val="0"/>
        </w:rPr>
        <w:t>,</w:t>
      </w:r>
    </w:p>
    <w:p w14:paraId="4E4A21F2" w14:textId="77777777" w:rsidR="00C23AB1" w:rsidRPr="00FA52B0" w:rsidRDefault="00C23AB1" w:rsidP="00C23AB1">
      <w:pPr>
        <w:pStyle w:val="PL"/>
        <w:rPr>
          <w:snapToGrid w:val="0"/>
        </w:rPr>
      </w:pPr>
      <w:r w:rsidRPr="00FA52B0">
        <w:rPr>
          <w:snapToGrid w:val="0"/>
        </w:rPr>
        <w:tab/>
        <w:t>id-mRDC-DataUsageReport,</w:t>
      </w:r>
    </w:p>
    <w:p w14:paraId="0D0074AC" w14:textId="77777777" w:rsidR="005C05F1" w:rsidRPr="005C05F1" w:rsidRDefault="005C05F1" w:rsidP="005C05F1">
      <w:pPr>
        <w:pStyle w:val="PL"/>
        <w:rPr>
          <w:snapToGrid w:val="0"/>
        </w:rPr>
      </w:pPr>
      <w:r w:rsidRPr="005C05F1">
        <w:rPr>
          <w:snapToGrid w:val="0"/>
        </w:rPr>
        <w:tab/>
        <w:t>id-DeactivateTrace,</w:t>
      </w:r>
    </w:p>
    <w:p w14:paraId="658896B1" w14:textId="670C1420" w:rsidR="005C05F1" w:rsidRDefault="005C05F1" w:rsidP="005C05F1">
      <w:pPr>
        <w:pStyle w:val="PL"/>
        <w:rPr>
          <w:snapToGrid w:val="0"/>
        </w:rPr>
      </w:pPr>
      <w:r w:rsidRPr="005C05F1">
        <w:rPr>
          <w:snapToGrid w:val="0"/>
        </w:rPr>
        <w:tab/>
        <w:t>id-TraceStart,</w:t>
      </w:r>
    </w:p>
    <w:p w14:paraId="4F3C80C8" w14:textId="77777777" w:rsidR="0098695D" w:rsidRDefault="0098695D" w:rsidP="0098695D">
      <w:pPr>
        <w:pStyle w:val="PL"/>
        <w:rPr>
          <w:ins w:id="807" w:author="Ericsson User" w:date="2020-01-24T10:00:00Z"/>
          <w:snapToGrid w:val="0"/>
        </w:rPr>
      </w:pPr>
      <w:ins w:id="808" w:author="Ericsson User" w:date="2020-01-24T10:00:00Z">
        <w:r>
          <w:rPr>
            <w:snapToGrid w:val="0"/>
          </w:rPr>
          <w:tab/>
          <w:t>id-resourceStatusReportingIn</w:t>
        </w:r>
      </w:ins>
      <w:ins w:id="809" w:author="Ericsson User" w:date="2020-01-24T13:37:00Z">
        <w:r>
          <w:rPr>
            <w:snapToGrid w:val="0"/>
          </w:rPr>
          <w:t>itiation</w:t>
        </w:r>
      </w:ins>
      <w:ins w:id="810" w:author="Ericsson User" w:date="2020-01-24T10:00:00Z">
        <w:r>
          <w:rPr>
            <w:snapToGrid w:val="0"/>
          </w:rPr>
          <w:t>,</w:t>
        </w:r>
      </w:ins>
    </w:p>
    <w:p w14:paraId="5F2548E7" w14:textId="7C962395" w:rsidR="0098695D" w:rsidRPr="00FA52B0" w:rsidDel="006315FC" w:rsidRDefault="0098695D" w:rsidP="0098695D">
      <w:pPr>
        <w:pStyle w:val="PL"/>
        <w:rPr>
          <w:del w:id="811" w:author="Ericsson User" w:date="2020-01-27T09:20:00Z"/>
          <w:snapToGrid w:val="0"/>
        </w:rPr>
      </w:pPr>
      <w:ins w:id="812" w:author="Ericsson User" w:date="2020-01-24T10:00:00Z">
        <w:r>
          <w:rPr>
            <w:snapToGrid w:val="0"/>
          </w:rPr>
          <w:tab/>
          <w:t>id-resourceStatus</w:t>
        </w:r>
      </w:ins>
      <w:ins w:id="813" w:author="Ericsson User" w:date="2020-01-24T13:24:00Z">
        <w:r>
          <w:rPr>
            <w:snapToGrid w:val="0"/>
          </w:rPr>
          <w:t>Reporting</w:t>
        </w:r>
      </w:ins>
      <w:r>
        <w:rPr>
          <w:snapToGrid w:val="0"/>
        </w:rPr>
        <w:t>,</w:t>
      </w:r>
    </w:p>
    <w:p w14:paraId="07181DBE" w14:textId="26DFF621" w:rsidR="005C05F1" w:rsidRDefault="005C05F1" w:rsidP="005C05F1">
      <w:pPr>
        <w:pStyle w:val="PL"/>
        <w:rPr>
          <w:snapToGrid w:val="0"/>
        </w:rPr>
      </w:pPr>
      <w:r w:rsidRPr="005C05F1">
        <w:rPr>
          <w:snapToGrid w:val="0"/>
        </w:rPr>
        <w:tab/>
        <w:t>id-privateMessage</w:t>
      </w:r>
    </w:p>
    <w:p w14:paraId="1AF98C18" w14:textId="77777777" w:rsidR="00C23AB1" w:rsidRPr="00FA52B0" w:rsidRDefault="00C23AB1" w:rsidP="00C23AB1">
      <w:pPr>
        <w:pStyle w:val="PL"/>
        <w:rPr>
          <w:snapToGrid w:val="0"/>
        </w:rPr>
      </w:pPr>
    </w:p>
    <w:p w14:paraId="7280353B" w14:textId="77777777" w:rsidR="00C23AB1" w:rsidRPr="00FA52B0" w:rsidRDefault="00C23AB1" w:rsidP="00C23AB1">
      <w:pPr>
        <w:pStyle w:val="PL"/>
        <w:rPr>
          <w:snapToGrid w:val="0"/>
        </w:rPr>
      </w:pPr>
      <w:r w:rsidRPr="00FA52B0">
        <w:rPr>
          <w:snapToGrid w:val="0"/>
        </w:rPr>
        <w:t>FROM E1AP-Constants;</w:t>
      </w:r>
    </w:p>
    <w:p w14:paraId="4BC2362C" w14:textId="77777777" w:rsidR="00682951" w:rsidRDefault="00682951" w:rsidP="00682951">
      <w:pPr>
        <w:rPr>
          <w:lang w:val="en-US"/>
        </w:rPr>
      </w:pPr>
    </w:p>
    <w:p w14:paraId="74A5010F"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3ED4001" w14:textId="77777777" w:rsidR="00682951" w:rsidRPr="00FA52B0" w:rsidRDefault="00682951" w:rsidP="00682951">
      <w:pPr>
        <w:pStyle w:val="PL"/>
        <w:spacing w:line="0" w:lineRule="atLeast"/>
        <w:rPr>
          <w:noProof w:val="0"/>
          <w:snapToGrid w:val="0"/>
        </w:rPr>
      </w:pPr>
      <w:r w:rsidRPr="00FA52B0">
        <w:rPr>
          <w:noProof w:val="0"/>
          <w:snapToGrid w:val="0"/>
        </w:rPr>
        <w:t>-- **************************************************************</w:t>
      </w:r>
    </w:p>
    <w:p w14:paraId="1FBD3F88" w14:textId="77777777" w:rsidR="00682951" w:rsidRPr="00FA52B0" w:rsidRDefault="00682951" w:rsidP="00682951">
      <w:pPr>
        <w:pStyle w:val="PL"/>
        <w:spacing w:line="0" w:lineRule="atLeast"/>
        <w:rPr>
          <w:noProof w:val="0"/>
          <w:snapToGrid w:val="0"/>
        </w:rPr>
      </w:pPr>
      <w:r w:rsidRPr="00FA52B0">
        <w:rPr>
          <w:noProof w:val="0"/>
          <w:snapToGrid w:val="0"/>
        </w:rPr>
        <w:t>--</w:t>
      </w:r>
    </w:p>
    <w:p w14:paraId="3A3AFDB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 List</w:t>
      </w:r>
    </w:p>
    <w:p w14:paraId="0424A0B1" w14:textId="77777777" w:rsidR="00682951" w:rsidRPr="00FA52B0" w:rsidRDefault="00682951" w:rsidP="00682951">
      <w:pPr>
        <w:pStyle w:val="PL"/>
        <w:spacing w:line="0" w:lineRule="atLeast"/>
        <w:rPr>
          <w:noProof w:val="0"/>
          <w:snapToGrid w:val="0"/>
        </w:rPr>
      </w:pPr>
      <w:r w:rsidRPr="00FA52B0">
        <w:rPr>
          <w:noProof w:val="0"/>
          <w:snapToGrid w:val="0"/>
        </w:rPr>
        <w:t>--</w:t>
      </w:r>
    </w:p>
    <w:p w14:paraId="0C354ACB" w14:textId="77777777" w:rsidR="00682951" w:rsidRPr="00FA52B0" w:rsidRDefault="00682951" w:rsidP="00682951">
      <w:pPr>
        <w:pStyle w:val="PL"/>
        <w:spacing w:line="0" w:lineRule="atLeast"/>
        <w:rPr>
          <w:noProof w:val="0"/>
          <w:snapToGrid w:val="0"/>
        </w:rPr>
      </w:pPr>
      <w:r w:rsidRPr="00FA52B0">
        <w:rPr>
          <w:noProof w:val="0"/>
          <w:snapToGrid w:val="0"/>
        </w:rPr>
        <w:t>-- **************************************************************</w:t>
      </w:r>
    </w:p>
    <w:p w14:paraId="6473345A" w14:textId="77777777" w:rsidR="00C23AB1" w:rsidRPr="00FA52B0" w:rsidRDefault="00C23AB1" w:rsidP="00C23AB1">
      <w:pPr>
        <w:pStyle w:val="PL"/>
        <w:spacing w:line="0" w:lineRule="atLeast"/>
        <w:rPr>
          <w:noProof w:val="0"/>
          <w:snapToGrid w:val="0"/>
        </w:rPr>
      </w:pPr>
    </w:p>
    <w:p w14:paraId="32AC5ECD"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E1AP-ELEMENTARY-PROCEDURES-CLASS-1 E1AP-ELEMENTARY-</w:t>
      </w:r>
      <w:proofErr w:type="gramStart"/>
      <w:r w:rsidRPr="00FA52B0">
        <w:rPr>
          <w:noProof w:val="0"/>
          <w:snapToGrid w:val="0"/>
        </w:rPr>
        <w:t>PROCEDURE ::=</w:t>
      </w:r>
      <w:proofErr w:type="gramEnd"/>
      <w:r w:rsidRPr="00FA52B0">
        <w:rPr>
          <w:noProof w:val="0"/>
          <w:snapToGrid w:val="0"/>
        </w:rPr>
        <w:t xml:space="preserve"> {</w:t>
      </w:r>
    </w:p>
    <w:p w14:paraId="19BDACDA" w14:textId="77777777" w:rsidR="00C23AB1" w:rsidRPr="00FA52B0" w:rsidRDefault="00C23AB1" w:rsidP="00C23AB1">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C9CDA86" w14:textId="77777777" w:rsidR="00C23AB1" w:rsidRPr="00FA52B0" w:rsidRDefault="00C23AB1" w:rsidP="00C23AB1">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8780A6A" w14:textId="77777777" w:rsidR="00C23AB1" w:rsidRPr="00FA52B0" w:rsidRDefault="00C23AB1" w:rsidP="00C23AB1">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0346624"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-CU-UP-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53F408E"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-CU-CP-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69C5A61" w14:textId="77777777" w:rsidR="00C23AB1" w:rsidRPr="00FA52B0" w:rsidRDefault="00C23AB1" w:rsidP="00C23AB1">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74430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bearerContextSetup</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E02A2BC"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629D7A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bearerContextModificationRequired</w:t>
      </w:r>
      <w:proofErr w:type="spellEnd"/>
      <w:r w:rsidRPr="00FA52B0">
        <w:rPr>
          <w:noProof w:val="0"/>
          <w:snapToGrid w:val="0"/>
        </w:rPr>
        <w:tab/>
      </w:r>
      <w:r w:rsidRPr="00FA52B0">
        <w:rPr>
          <w:noProof w:val="0"/>
          <w:snapToGrid w:val="0"/>
        </w:rPr>
        <w:tab/>
      </w:r>
      <w:r w:rsidRPr="00FA52B0">
        <w:rPr>
          <w:noProof w:val="0"/>
          <w:snapToGrid w:val="0"/>
        </w:rPr>
        <w:tab/>
        <w:t>|</w:t>
      </w:r>
    </w:p>
    <w:p w14:paraId="6E439EFF" w14:textId="763C141C" w:rsidR="00C23AB1" w:rsidRDefault="00C23AB1" w:rsidP="00C23AB1">
      <w:pPr>
        <w:pStyle w:val="PL"/>
        <w:spacing w:line="0" w:lineRule="atLeast"/>
        <w:rPr>
          <w:ins w:id="814" w:author="Ericsson User" w:date="2020-01-23T17:30:00Z"/>
          <w:noProof w:val="0"/>
          <w:snapToGrid w:val="0"/>
        </w:rPr>
      </w:pPr>
      <w:r w:rsidRPr="00FA52B0">
        <w:rPr>
          <w:noProof w:val="0"/>
          <w:snapToGrid w:val="0"/>
        </w:rPr>
        <w:tab/>
      </w:r>
      <w:proofErr w:type="spellStart"/>
      <w:r w:rsidRPr="00FA52B0">
        <w:rPr>
          <w:noProof w:val="0"/>
          <w:snapToGrid w:val="0"/>
        </w:rPr>
        <w:t>bearerContextRelease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ins w:id="815" w:author="Ericsson User" w:date="2020-01-23T17:29:00Z">
        <w:r w:rsidR="00E3163C" w:rsidRPr="00FA52B0">
          <w:rPr>
            <w:noProof w:val="0"/>
            <w:snapToGrid w:val="0"/>
          </w:rPr>
          <w:t>|</w:t>
        </w:r>
      </w:ins>
      <w:del w:id="816" w:author="Ericsson User" w:date="2020-01-23T17:30:00Z">
        <w:r w:rsidRPr="00FA52B0" w:rsidDel="00E3163C">
          <w:rPr>
            <w:noProof w:val="0"/>
            <w:snapToGrid w:val="0"/>
          </w:rPr>
          <w:delText>,</w:delText>
        </w:r>
      </w:del>
    </w:p>
    <w:p w14:paraId="79DC7AA4" w14:textId="33CA8829" w:rsidR="00E3163C" w:rsidRPr="00FA52B0" w:rsidRDefault="00E3163C" w:rsidP="00C23AB1">
      <w:pPr>
        <w:pStyle w:val="PL"/>
        <w:spacing w:line="0" w:lineRule="atLeast"/>
        <w:rPr>
          <w:noProof w:val="0"/>
          <w:snapToGrid w:val="0"/>
        </w:rPr>
      </w:pPr>
      <w:ins w:id="817" w:author="Ericsson User" w:date="2020-01-23T17:30:00Z">
        <w:r>
          <w:rPr>
            <w:noProof w:val="0"/>
            <w:snapToGrid w:val="0"/>
          </w:rPr>
          <w:tab/>
        </w:r>
        <w:proofErr w:type="spellStart"/>
        <w:r>
          <w:rPr>
            <w:noProof w:val="0"/>
            <w:snapToGrid w:val="0"/>
          </w:rPr>
          <w:t>resourceStatusReportingInitiation</w:t>
        </w:r>
        <w:proofErr w:type="spellEnd"/>
        <w:r>
          <w:rPr>
            <w:noProof w:val="0"/>
            <w:snapToGrid w:val="0"/>
          </w:rPr>
          <w:tab/>
        </w:r>
        <w:r>
          <w:rPr>
            <w:noProof w:val="0"/>
            <w:snapToGrid w:val="0"/>
          </w:rPr>
          <w:tab/>
        </w:r>
        <w:r>
          <w:rPr>
            <w:noProof w:val="0"/>
            <w:snapToGrid w:val="0"/>
          </w:rPr>
          <w:tab/>
          <w:t>,</w:t>
        </w:r>
      </w:ins>
    </w:p>
    <w:p w14:paraId="3337A1B6" w14:textId="77777777" w:rsidR="00C23AB1" w:rsidRPr="00FA52B0" w:rsidRDefault="00C23AB1" w:rsidP="00C23AB1">
      <w:pPr>
        <w:pStyle w:val="PL"/>
        <w:spacing w:line="0" w:lineRule="atLeast"/>
        <w:rPr>
          <w:noProof w:val="0"/>
          <w:snapToGrid w:val="0"/>
        </w:rPr>
      </w:pPr>
      <w:r w:rsidRPr="00FA52B0">
        <w:rPr>
          <w:noProof w:val="0"/>
          <w:snapToGrid w:val="0"/>
        </w:rPr>
        <w:tab/>
        <w:t>...</w:t>
      </w:r>
    </w:p>
    <w:p w14:paraId="78438D5E" w14:textId="77777777" w:rsidR="00C23AB1" w:rsidRPr="00FA52B0" w:rsidRDefault="00C23AB1" w:rsidP="00C23AB1">
      <w:pPr>
        <w:pStyle w:val="PL"/>
        <w:spacing w:line="0" w:lineRule="atLeast"/>
        <w:rPr>
          <w:noProof w:val="0"/>
          <w:snapToGrid w:val="0"/>
        </w:rPr>
      </w:pPr>
      <w:r w:rsidRPr="00FA52B0">
        <w:rPr>
          <w:noProof w:val="0"/>
          <w:snapToGrid w:val="0"/>
        </w:rPr>
        <w:t>}</w:t>
      </w:r>
    </w:p>
    <w:p w14:paraId="52934F93" w14:textId="77777777" w:rsidR="00C23AB1" w:rsidRPr="00FA52B0" w:rsidRDefault="00C23AB1" w:rsidP="00C23AB1">
      <w:pPr>
        <w:pStyle w:val="PL"/>
        <w:spacing w:line="0" w:lineRule="atLeast"/>
        <w:rPr>
          <w:noProof w:val="0"/>
          <w:snapToGrid w:val="0"/>
        </w:rPr>
      </w:pPr>
    </w:p>
    <w:p w14:paraId="7860A120"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E1AP-ELEMENTARY-PROCEDURES-CLASS-2 E1AP-ELEMENTARY-</w:t>
      </w:r>
      <w:proofErr w:type="gramStart"/>
      <w:r w:rsidRPr="00FA52B0">
        <w:rPr>
          <w:noProof w:val="0"/>
          <w:snapToGrid w:val="0"/>
        </w:rPr>
        <w:t>PROCEDURE ::=</w:t>
      </w:r>
      <w:proofErr w:type="gramEnd"/>
      <w:r w:rsidRPr="00FA52B0">
        <w:rPr>
          <w:noProof w:val="0"/>
          <w:snapToGrid w:val="0"/>
        </w:rPr>
        <w:t xml:space="preserve"> {</w:t>
      </w:r>
    </w:p>
    <w:p w14:paraId="2E1249F4"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errorIndication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EABDCE7"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24633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bearerContextInactivityNotification</w:t>
      </w:r>
      <w:proofErr w:type="spellEnd"/>
      <w:r w:rsidRPr="00FA52B0">
        <w:rPr>
          <w:noProof w:val="0"/>
          <w:snapToGrid w:val="0"/>
        </w:rPr>
        <w:tab/>
      </w:r>
      <w:r w:rsidRPr="00FA52B0">
        <w:rPr>
          <w:noProof w:val="0"/>
          <w:snapToGrid w:val="0"/>
        </w:rPr>
        <w:tab/>
        <w:t>|</w:t>
      </w:r>
    </w:p>
    <w:p w14:paraId="0A2FCE91"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7144ECA" w14:textId="77777777" w:rsidR="00C23AB1" w:rsidRPr="00FA52B0" w:rsidRDefault="00C23AB1" w:rsidP="00C23AB1">
      <w:pPr>
        <w:pStyle w:val="PL"/>
        <w:spacing w:line="0" w:lineRule="atLeast"/>
        <w:rPr>
          <w:noProof w:val="0"/>
          <w:snapToGrid w:val="0"/>
        </w:rPr>
      </w:pPr>
      <w:r w:rsidRPr="00FA52B0">
        <w:rPr>
          <w:rFonts w:ascii="SimSun" w:eastAsia="SimSun" w:hAnsi="SimSun"/>
          <w:noProof w:val="0"/>
          <w:snapToGrid w:val="0"/>
          <w:lang w:eastAsia="zh-CN"/>
        </w:rPr>
        <w:tab/>
      </w:r>
      <w:proofErr w:type="spellStart"/>
      <w:r w:rsidRPr="00FA52B0">
        <w:rPr>
          <w:rFonts w:ascii="SimSun" w:eastAsia="SimSun" w:hAnsi="SimSun" w:hint="eastAsia"/>
          <w:noProof w:val="0"/>
          <w:snapToGrid w:val="0"/>
          <w:lang w:eastAsia="zh-CN"/>
        </w:rPr>
        <w:t>u</w:t>
      </w:r>
      <w:r w:rsidRPr="00FA52B0">
        <w:rPr>
          <w:noProof w:val="0"/>
          <w:snapToGrid w:val="0"/>
        </w:rPr>
        <w:t>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11F8B7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23696F9"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-CU-UP-</w:t>
      </w:r>
      <w:proofErr w:type="spellStart"/>
      <w:r w:rsidRPr="00FA52B0">
        <w:rPr>
          <w:noProof w:val="0"/>
          <w:snapToGrid w:val="0"/>
        </w:rPr>
        <w:t>CounterCheck</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34A8529" w14:textId="7BD669BA"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rPr>
        <w:t>gNB</w:t>
      </w:r>
      <w:proofErr w:type="spellEnd"/>
      <w:r w:rsidRPr="00FA52B0">
        <w:rPr>
          <w:noProof w:val="0"/>
        </w:rPr>
        <w:t>-CU-UP-</w:t>
      </w:r>
      <w:proofErr w:type="spellStart"/>
      <w:r w:rsidRPr="00FA52B0">
        <w:rPr>
          <w:noProof w:val="0"/>
        </w:rPr>
        <w:t>StatusIndication</w:t>
      </w:r>
      <w:proofErr w:type="spellEnd"/>
      <w:r w:rsidRPr="00FA52B0">
        <w:rPr>
          <w:noProof w:val="0"/>
        </w:rPr>
        <w:tab/>
      </w:r>
      <w:r w:rsidRPr="00FA52B0">
        <w:rPr>
          <w:noProof w:val="0"/>
        </w:rPr>
        <w:tab/>
      </w:r>
      <w:r w:rsidRPr="00FA52B0">
        <w:rPr>
          <w:noProof w:val="0"/>
        </w:rPr>
        <w:tab/>
      </w:r>
      <w:r w:rsidR="00E3163C">
        <w:rPr>
          <w:noProof w:val="0"/>
        </w:rPr>
        <w:tab/>
      </w:r>
      <w:r w:rsidRPr="00FA52B0">
        <w:rPr>
          <w:noProof w:val="0"/>
          <w:snapToGrid w:val="0"/>
        </w:rPr>
        <w:t>|</w:t>
      </w:r>
    </w:p>
    <w:p w14:paraId="5CE319F0" w14:textId="77777777" w:rsidR="00C23AB1" w:rsidRPr="00FA52B0" w:rsidRDefault="00C23AB1" w:rsidP="00C23AB1">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25FE7F2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F6061EB" w14:textId="43CD6264" w:rsidR="005C05F1" w:rsidRDefault="005C05F1" w:rsidP="005C05F1">
      <w:pPr>
        <w:pStyle w:val="PL"/>
        <w:spacing w:line="0" w:lineRule="atLeast"/>
        <w:rPr>
          <w:ins w:id="818" w:author="Ericsson User" w:date="2020-01-29T10:11:00Z"/>
          <w:noProof w:val="0"/>
          <w:snapToGrid w:val="0"/>
        </w:rPr>
      </w:pPr>
      <w:r w:rsidRPr="005C05F1">
        <w:rPr>
          <w:noProof w:val="0"/>
          <w:snapToGrid w:val="0"/>
        </w:rPr>
        <w:tab/>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0B8A2C29" w14:textId="6B74BAE2" w:rsidR="0098695D" w:rsidRPr="005C05F1" w:rsidDel="0098695D" w:rsidRDefault="0098695D" w:rsidP="005C05F1">
      <w:pPr>
        <w:pStyle w:val="PL"/>
        <w:spacing w:line="0" w:lineRule="atLeast"/>
        <w:rPr>
          <w:del w:id="819" w:author="Ericsson User" w:date="2020-01-29T10:11:00Z"/>
          <w:noProof w:val="0"/>
          <w:snapToGrid w:val="0"/>
        </w:rPr>
      </w:pPr>
      <w:ins w:id="820" w:author="Ericsson User" w:date="2020-01-29T10:11:00Z">
        <w:r>
          <w:rPr>
            <w:noProof w:val="0"/>
            <w:snapToGrid w:val="0"/>
          </w:rPr>
          <w:tab/>
        </w:r>
        <w:proofErr w:type="spellStart"/>
        <w:r>
          <w:rPr>
            <w:noProof w:val="0"/>
            <w:snapToGrid w:val="0"/>
          </w:rPr>
          <w:t>resourceStatusReporting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821" w:author="Ericsson User" w:date="2020-01-29T10:12:00Z">
        <w:r w:rsidRPr="005C05F1">
          <w:rPr>
            <w:noProof w:val="0"/>
            <w:snapToGrid w:val="0"/>
          </w:rPr>
          <w:t>|</w:t>
        </w:r>
      </w:ins>
    </w:p>
    <w:p w14:paraId="483FBD31" w14:textId="783265D0" w:rsid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privateMessage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79654046" w14:textId="740B475E" w:rsidR="00C23AB1" w:rsidRPr="00FA52B0" w:rsidRDefault="00C23AB1" w:rsidP="0098695D">
      <w:pPr>
        <w:pStyle w:val="PL"/>
        <w:spacing w:line="0" w:lineRule="atLeast"/>
        <w:ind w:firstLine="284"/>
        <w:rPr>
          <w:noProof w:val="0"/>
          <w:snapToGrid w:val="0"/>
        </w:rPr>
      </w:pPr>
      <w:r w:rsidRPr="00FA52B0">
        <w:rPr>
          <w:noProof w:val="0"/>
          <w:snapToGrid w:val="0"/>
        </w:rPr>
        <w:t>...</w:t>
      </w:r>
    </w:p>
    <w:p w14:paraId="749F0F33" w14:textId="77777777" w:rsidR="00840796" w:rsidRPr="00FA52B0" w:rsidRDefault="00840796" w:rsidP="00840796">
      <w:pPr>
        <w:pStyle w:val="PL"/>
        <w:spacing w:line="0" w:lineRule="atLeast"/>
        <w:rPr>
          <w:noProof w:val="0"/>
          <w:snapToGrid w:val="0"/>
        </w:rPr>
      </w:pPr>
      <w:r w:rsidRPr="00FA52B0">
        <w:rPr>
          <w:noProof w:val="0"/>
          <w:snapToGrid w:val="0"/>
        </w:rPr>
        <w:t>}</w:t>
      </w:r>
    </w:p>
    <w:p w14:paraId="3D13C216" w14:textId="77777777" w:rsidR="00C23AB1" w:rsidRDefault="00C23AB1" w:rsidP="00DB643E">
      <w:pPr>
        <w:rPr>
          <w:lang w:val="en-US"/>
        </w:rPr>
      </w:pPr>
    </w:p>
    <w:p w14:paraId="7D7DFBE0"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D39F24" w14:textId="208CED04" w:rsidR="00682951" w:rsidRDefault="00682951" w:rsidP="00DB643E">
      <w:pPr>
        <w:rPr>
          <w:lang w:val="en-US"/>
        </w:rPr>
      </w:pPr>
    </w:p>
    <w:p w14:paraId="558D25E4" w14:textId="77777777" w:rsidR="00682951" w:rsidRPr="00FA52B0" w:rsidRDefault="00682951" w:rsidP="00682951">
      <w:pPr>
        <w:pStyle w:val="PL"/>
        <w:spacing w:line="0" w:lineRule="atLeast"/>
        <w:rPr>
          <w:noProof w:val="0"/>
          <w:snapToGrid w:val="0"/>
        </w:rPr>
      </w:pPr>
      <w:r w:rsidRPr="00FA52B0">
        <w:rPr>
          <w:noProof w:val="0"/>
          <w:snapToGrid w:val="0"/>
        </w:rPr>
        <w:t>-- **************************************************************</w:t>
      </w:r>
    </w:p>
    <w:p w14:paraId="22F3749F" w14:textId="77777777" w:rsidR="00682951" w:rsidRPr="00FA52B0" w:rsidRDefault="00682951" w:rsidP="00682951">
      <w:pPr>
        <w:pStyle w:val="PL"/>
        <w:spacing w:line="0" w:lineRule="atLeast"/>
        <w:rPr>
          <w:noProof w:val="0"/>
          <w:snapToGrid w:val="0"/>
        </w:rPr>
      </w:pPr>
      <w:r w:rsidRPr="00FA52B0">
        <w:rPr>
          <w:noProof w:val="0"/>
          <w:snapToGrid w:val="0"/>
        </w:rPr>
        <w:t>--</w:t>
      </w:r>
    </w:p>
    <w:p w14:paraId="70CDB49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Procedures</w:t>
      </w:r>
    </w:p>
    <w:p w14:paraId="1E9664AB" w14:textId="77777777" w:rsidR="00682951" w:rsidRPr="00FA52B0" w:rsidRDefault="00682951" w:rsidP="00682951">
      <w:pPr>
        <w:pStyle w:val="PL"/>
        <w:spacing w:line="0" w:lineRule="atLeast"/>
        <w:rPr>
          <w:noProof w:val="0"/>
          <w:snapToGrid w:val="0"/>
        </w:rPr>
      </w:pPr>
      <w:r w:rsidRPr="00FA52B0">
        <w:rPr>
          <w:noProof w:val="0"/>
          <w:snapToGrid w:val="0"/>
        </w:rPr>
        <w:t>--</w:t>
      </w:r>
    </w:p>
    <w:p w14:paraId="0AA0BD2E" w14:textId="77777777" w:rsidR="00682951" w:rsidRPr="00FA52B0" w:rsidRDefault="00682951" w:rsidP="00682951">
      <w:pPr>
        <w:pStyle w:val="PL"/>
        <w:spacing w:line="0" w:lineRule="atLeast"/>
        <w:rPr>
          <w:noProof w:val="0"/>
          <w:snapToGrid w:val="0"/>
        </w:rPr>
      </w:pPr>
      <w:r w:rsidRPr="00FA52B0">
        <w:rPr>
          <w:noProof w:val="0"/>
          <w:snapToGrid w:val="0"/>
        </w:rPr>
        <w:t>-- **************************************************************</w:t>
      </w:r>
    </w:p>
    <w:p w14:paraId="596D6A20" w14:textId="0AF8846B" w:rsidR="00682951" w:rsidRDefault="00682951" w:rsidP="00DB643E">
      <w:pPr>
        <w:rPr>
          <w:lang w:val="en-US"/>
        </w:rPr>
      </w:pPr>
    </w:p>
    <w:p w14:paraId="6494683D"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63BA1F" w14:textId="77777777" w:rsidR="00C23AB1" w:rsidRPr="00FA52B0" w:rsidRDefault="00C23AB1" w:rsidP="00C23AB1">
      <w:pPr>
        <w:pStyle w:val="PL"/>
      </w:pPr>
    </w:p>
    <w:p w14:paraId="5C4585B0" w14:textId="17F542CD" w:rsidR="00E3163C" w:rsidRPr="00FA52B0" w:rsidRDefault="002E79D5" w:rsidP="00E3163C">
      <w:pPr>
        <w:pStyle w:val="PL"/>
        <w:spacing w:line="0" w:lineRule="atLeast"/>
        <w:rPr>
          <w:ins w:id="822" w:author="Ericsson User" w:date="2020-01-23T17:35:00Z"/>
          <w:noProof w:val="0"/>
        </w:rPr>
      </w:pPr>
      <w:proofErr w:type="spellStart"/>
      <w:ins w:id="823" w:author="Ericsson User" w:date="2020-01-23T17:35:00Z">
        <w:r>
          <w:rPr>
            <w:noProof w:val="0"/>
          </w:rPr>
          <w:t>resourceStatusReporting</w:t>
        </w:r>
      </w:ins>
      <w:ins w:id="824" w:author="Ericsson User" w:date="2020-01-23T17:36:00Z">
        <w:r>
          <w:rPr>
            <w:noProof w:val="0"/>
          </w:rPr>
          <w:t>In</w:t>
        </w:r>
      </w:ins>
      <w:ins w:id="825" w:author="Ericsson User" w:date="2020-01-24T13:39:00Z">
        <w:r w:rsidR="00C00FE6">
          <w:rPr>
            <w:noProof w:val="0"/>
          </w:rPr>
          <w:t>itiation</w:t>
        </w:r>
      </w:ins>
      <w:proofErr w:type="spellEnd"/>
      <w:ins w:id="826" w:author="Ericsson User" w:date="2020-01-23T17:35:00Z">
        <w:r w:rsidR="00E3163C" w:rsidRPr="00FA52B0">
          <w:rPr>
            <w:noProof w:val="0"/>
          </w:rPr>
          <w:t xml:space="preserve"> E1AP-ELEMENTARY-</w:t>
        </w:r>
        <w:proofErr w:type="gramStart"/>
        <w:r w:rsidR="00E3163C" w:rsidRPr="00FA52B0">
          <w:rPr>
            <w:noProof w:val="0"/>
          </w:rPr>
          <w:t>PROCEDURE ::=</w:t>
        </w:r>
        <w:proofErr w:type="gramEnd"/>
        <w:r w:rsidR="00E3163C" w:rsidRPr="00FA52B0">
          <w:rPr>
            <w:noProof w:val="0"/>
          </w:rPr>
          <w:t xml:space="preserve"> {</w:t>
        </w:r>
      </w:ins>
    </w:p>
    <w:p w14:paraId="7226939E" w14:textId="02BF275E" w:rsidR="00E3163C" w:rsidRPr="00FA52B0" w:rsidRDefault="00E3163C" w:rsidP="00E3163C">
      <w:pPr>
        <w:pStyle w:val="PL"/>
        <w:spacing w:line="0" w:lineRule="atLeast"/>
        <w:rPr>
          <w:ins w:id="827" w:author="Ericsson User" w:date="2020-01-23T17:35:00Z"/>
          <w:noProof w:val="0"/>
        </w:rPr>
      </w:pPr>
      <w:ins w:id="828" w:author="Ericsson User" w:date="2020-01-23T17:35:00Z">
        <w:r w:rsidRPr="00FA52B0">
          <w:rPr>
            <w:noProof w:val="0"/>
          </w:rPr>
          <w:tab/>
          <w:t>INITIATING MESSAGE</w:t>
        </w:r>
        <w:r w:rsidRPr="00FA52B0">
          <w:rPr>
            <w:noProof w:val="0"/>
          </w:rPr>
          <w:tab/>
        </w:r>
        <w:r w:rsidRPr="00FA52B0">
          <w:rPr>
            <w:noProof w:val="0"/>
          </w:rPr>
          <w:tab/>
        </w:r>
      </w:ins>
      <w:proofErr w:type="spellStart"/>
      <w:ins w:id="829" w:author="Ericsson User" w:date="2020-01-23T17:36:00Z">
        <w:r w:rsidR="002E79D5">
          <w:rPr>
            <w:noProof w:val="0"/>
          </w:rPr>
          <w:t>ResourceStatusRequest</w:t>
        </w:r>
      </w:ins>
      <w:proofErr w:type="spellEnd"/>
    </w:p>
    <w:p w14:paraId="4CF9F6B4" w14:textId="54EC9A76" w:rsidR="00E3163C" w:rsidRPr="00FA52B0" w:rsidRDefault="00E3163C" w:rsidP="00E3163C">
      <w:pPr>
        <w:pStyle w:val="PL"/>
        <w:spacing w:line="0" w:lineRule="atLeast"/>
        <w:rPr>
          <w:ins w:id="830" w:author="Ericsson User" w:date="2020-01-23T17:35:00Z"/>
          <w:noProof w:val="0"/>
        </w:rPr>
      </w:pPr>
      <w:ins w:id="831" w:author="Ericsson User" w:date="2020-01-23T17:35:00Z">
        <w:r w:rsidRPr="00FA52B0">
          <w:rPr>
            <w:noProof w:val="0"/>
          </w:rPr>
          <w:tab/>
          <w:t>SUCCESSFUL OUTCOME</w:t>
        </w:r>
        <w:r w:rsidRPr="00FA52B0">
          <w:rPr>
            <w:noProof w:val="0"/>
          </w:rPr>
          <w:tab/>
        </w:r>
        <w:r w:rsidRPr="00FA52B0">
          <w:rPr>
            <w:noProof w:val="0"/>
          </w:rPr>
          <w:tab/>
        </w:r>
      </w:ins>
      <w:proofErr w:type="spellStart"/>
      <w:ins w:id="832" w:author="Ericsson User" w:date="2020-01-23T17:36:00Z">
        <w:r w:rsidR="002E79D5">
          <w:rPr>
            <w:noProof w:val="0"/>
          </w:rPr>
          <w:t>ResourceStatusResponse</w:t>
        </w:r>
      </w:ins>
      <w:proofErr w:type="spellEnd"/>
    </w:p>
    <w:p w14:paraId="2C7A3D38" w14:textId="4A5592F9" w:rsidR="00E3163C" w:rsidRPr="00FA52B0" w:rsidRDefault="00E3163C" w:rsidP="00E3163C">
      <w:pPr>
        <w:pStyle w:val="PL"/>
        <w:spacing w:line="0" w:lineRule="atLeast"/>
        <w:rPr>
          <w:ins w:id="833" w:author="Ericsson User" w:date="2020-01-23T17:35:00Z"/>
          <w:noProof w:val="0"/>
        </w:rPr>
      </w:pPr>
      <w:ins w:id="834" w:author="Ericsson User" w:date="2020-01-23T17:35:00Z">
        <w:r w:rsidRPr="00FA52B0">
          <w:rPr>
            <w:noProof w:val="0"/>
          </w:rPr>
          <w:tab/>
          <w:t>UNSUCCESSFUL OUTCOME</w:t>
        </w:r>
        <w:r w:rsidRPr="00FA52B0">
          <w:rPr>
            <w:noProof w:val="0"/>
          </w:rPr>
          <w:tab/>
        </w:r>
      </w:ins>
      <w:proofErr w:type="spellStart"/>
      <w:ins w:id="835" w:author="Ericsson User" w:date="2020-01-23T17:36:00Z">
        <w:r w:rsidR="002E79D5">
          <w:rPr>
            <w:noProof w:val="0"/>
          </w:rPr>
          <w:t>ResourceStatusF</w:t>
        </w:r>
      </w:ins>
      <w:ins w:id="836" w:author="Ericsson User" w:date="2020-01-23T17:37:00Z">
        <w:r w:rsidR="002E79D5">
          <w:rPr>
            <w:noProof w:val="0"/>
          </w:rPr>
          <w:t>ailure</w:t>
        </w:r>
      </w:ins>
      <w:proofErr w:type="spellEnd"/>
    </w:p>
    <w:p w14:paraId="688B6169" w14:textId="37C55554" w:rsidR="00E3163C" w:rsidRPr="00FA52B0" w:rsidRDefault="00E3163C" w:rsidP="00E3163C">
      <w:pPr>
        <w:pStyle w:val="PL"/>
        <w:spacing w:line="0" w:lineRule="atLeast"/>
        <w:rPr>
          <w:ins w:id="837" w:author="Ericsson User" w:date="2020-01-23T17:35:00Z"/>
          <w:noProof w:val="0"/>
        </w:rPr>
      </w:pPr>
      <w:ins w:id="838" w:author="Ericsson User" w:date="2020-01-23T17:35:00Z">
        <w:r w:rsidRPr="00FA52B0">
          <w:rPr>
            <w:noProof w:val="0"/>
          </w:rPr>
          <w:tab/>
          <w:t>PROCEDURE CODE</w:t>
        </w:r>
        <w:r w:rsidRPr="00FA52B0">
          <w:rPr>
            <w:noProof w:val="0"/>
          </w:rPr>
          <w:tab/>
        </w:r>
        <w:r w:rsidRPr="00FA52B0">
          <w:rPr>
            <w:noProof w:val="0"/>
          </w:rPr>
          <w:tab/>
        </w:r>
        <w:r w:rsidRPr="00FA52B0">
          <w:rPr>
            <w:noProof w:val="0"/>
          </w:rPr>
          <w:tab/>
          <w:t>id-</w:t>
        </w:r>
      </w:ins>
      <w:proofErr w:type="spellStart"/>
      <w:ins w:id="839" w:author="Ericsson User" w:date="2020-01-23T17:37:00Z">
        <w:r w:rsidR="002E79D5">
          <w:rPr>
            <w:noProof w:val="0"/>
          </w:rPr>
          <w:t>resourceStatusReportingInitiation</w:t>
        </w:r>
      </w:ins>
      <w:proofErr w:type="spellEnd"/>
    </w:p>
    <w:p w14:paraId="4624F1B4" w14:textId="69C77F84" w:rsidR="00E3163C" w:rsidRPr="00FA52B0" w:rsidRDefault="00E3163C" w:rsidP="00E3163C">
      <w:pPr>
        <w:pStyle w:val="PL"/>
        <w:spacing w:line="0" w:lineRule="atLeast"/>
        <w:rPr>
          <w:ins w:id="840" w:author="Ericsson User" w:date="2020-01-23T17:35:00Z"/>
          <w:noProof w:val="0"/>
        </w:rPr>
      </w:pPr>
      <w:ins w:id="841" w:author="Ericsson User" w:date="2020-01-23T17:35: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ins>
      <w:ins w:id="842" w:author="Ericsson User" w:date="2020-01-23T18:24:00Z">
        <w:r w:rsidR="00D678DA">
          <w:rPr>
            <w:noProof w:val="0"/>
          </w:rPr>
          <w:t>reject</w:t>
        </w:r>
      </w:ins>
    </w:p>
    <w:p w14:paraId="12596A33" w14:textId="77777777" w:rsidR="00E3163C" w:rsidRPr="00FA52B0" w:rsidRDefault="00E3163C" w:rsidP="00E3163C">
      <w:pPr>
        <w:pStyle w:val="PL"/>
        <w:spacing w:line="0" w:lineRule="atLeast"/>
        <w:rPr>
          <w:ins w:id="843" w:author="Ericsson User" w:date="2020-01-23T17:35:00Z"/>
          <w:noProof w:val="0"/>
        </w:rPr>
      </w:pPr>
      <w:ins w:id="844" w:author="Ericsson User" w:date="2020-01-23T17:35:00Z">
        <w:r w:rsidRPr="00FA52B0">
          <w:rPr>
            <w:noProof w:val="0"/>
          </w:rPr>
          <w:t>}</w:t>
        </w:r>
      </w:ins>
    </w:p>
    <w:p w14:paraId="6A806F95" w14:textId="77777777" w:rsidR="00E3163C" w:rsidRDefault="00E3163C" w:rsidP="00DB643E">
      <w:pPr>
        <w:rPr>
          <w:lang w:val="en-US"/>
        </w:rPr>
      </w:pPr>
    </w:p>
    <w:p w14:paraId="58340D82" w14:textId="7B3778D1" w:rsidR="002E79D5" w:rsidRPr="00FA52B0" w:rsidRDefault="002E79D5" w:rsidP="002E79D5">
      <w:pPr>
        <w:pStyle w:val="PL"/>
        <w:spacing w:line="0" w:lineRule="atLeast"/>
        <w:rPr>
          <w:ins w:id="845" w:author="Ericsson User" w:date="2020-01-23T17:40:00Z"/>
          <w:noProof w:val="0"/>
        </w:rPr>
      </w:pPr>
      <w:proofErr w:type="spellStart"/>
      <w:ins w:id="846" w:author="Ericsson User" w:date="2020-01-23T17:40:00Z">
        <w:r>
          <w:rPr>
            <w:noProof w:val="0"/>
          </w:rPr>
          <w:t>resourceStatusReporting</w:t>
        </w:r>
        <w:proofErr w:type="spellEnd"/>
        <w:r w:rsidRPr="00FA52B0">
          <w:rPr>
            <w:noProof w:val="0"/>
          </w:rPr>
          <w:t xml:space="preserve"> E1AP-ELEMENTARY-</w:t>
        </w:r>
        <w:proofErr w:type="gramStart"/>
        <w:r w:rsidRPr="00FA52B0">
          <w:rPr>
            <w:noProof w:val="0"/>
          </w:rPr>
          <w:t>PROCEDURE ::=</w:t>
        </w:r>
        <w:proofErr w:type="gramEnd"/>
        <w:r w:rsidRPr="00FA52B0">
          <w:rPr>
            <w:noProof w:val="0"/>
          </w:rPr>
          <w:t xml:space="preserve"> {</w:t>
        </w:r>
      </w:ins>
    </w:p>
    <w:p w14:paraId="5FF70B71" w14:textId="465912CC" w:rsidR="002E79D5" w:rsidRPr="00FA52B0" w:rsidRDefault="002E79D5" w:rsidP="002E79D5">
      <w:pPr>
        <w:pStyle w:val="PL"/>
        <w:spacing w:line="0" w:lineRule="atLeast"/>
        <w:rPr>
          <w:ins w:id="847" w:author="Ericsson User" w:date="2020-01-23T17:40:00Z"/>
          <w:noProof w:val="0"/>
        </w:rPr>
      </w:pPr>
      <w:ins w:id="848" w:author="Ericsson User" w:date="2020-01-23T17:40:00Z">
        <w:r w:rsidRPr="00FA52B0">
          <w:rPr>
            <w:noProof w:val="0"/>
          </w:rPr>
          <w:tab/>
          <w:t>INITIATING MESSAGE</w:t>
        </w:r>
        <w:r w:rsidRPr="00FA52B0">
          <w:rPr>
            <w:noProof w:val="0"/>
          </w:rPr>
          <w:tab/>
        </w:r>
        <w:r w:rsidRPr="00FA52B0">
          <w:rPr>
            <w:noProof w:val="0"/>
          </w:rPr>
          <w:tab/>
        </w:r>
        <w:proofErr w:type="spellStart"/>
        <w:r>
          <w:rPr>
            <w:noProof w:val="0"/>
          </w:rPr>
          <w:t>ResourceStatusUpdate</w:t>
        </w:r>
        <w:proofErr w:type="spellEnd"/>
      </w:ins>
    </w:p>
    <w:p w14:paraId="2991D2D6" w14:textId="191E452F" w:rsidR="002E79D5" w:rsidRPr="00FA52B0" w:rsidRDefault="002E79D5" w:rsidP="002E79D5">
      <w:pPr>
        <w:pStyle w:val="PL"/>
        <w:spacing w:line="0" w:lineRule="atLeast"/>
        <w:rPr>
          <w:ins w:id="849" w:author="Ericsson User" w:date="2020-01-23T17:40:00Z"/>
          <w:noProof w:val="0"/>
        </w:rPr>
      </w:pPr>
      <w:ins w:id="850" w:author="Ericsson User" w:date="2020-01-23T17:40:00Z">
        <w:r w:rsidRPr="00FA52B0">
          <w:rPr>
            <w:noProof w:val="0"/>
          </w:rPr>
          <w:tab/>
          <w:t>PROCEDURE CODE</w:t>
        </w:r>
        <w:r w:rsidRPr="00FA52B0">
          <w:rPr>
            <w:noProof w:val="0"/>
          </w:rPr>
          <w:tab/>
        </w:r>
        <w:r w:rsidRPr="00FA52B0">
          <w:rPr>
            <w:noProof w:val="0"/>
          </w:rPr>
          <w:tab/>
        </w:r>
        <w:r w:rsidRPr="00FA52B0">
          <w:rPr>
            <w:noProof w:val="0"/>
          </w:rPr>
          <w:tab/>
          <w:t>id-</w:t>
        </w:r>
        <w:proofErr w:type="spellStart"/>
        <w:r>
          <w:rPr>
            <w:noProof w:val="0"/>
          </w:rPr>
          <w:t>resourceStatusReporting</w:t>
        </w:r>
        <w:proofErr w:type="spellEnd"/>
      </w:ins>
    </w:p>
    <w:p w14:paraId="5A522FA9" w14:textId="394F9F8F" w:rsidR="002E79D5" w:rsidRPr="00FA52B0" w:rsidRDefault="002E79D5" w:rsidP="002E79D5">
      <w:pPr>
        <w:pStyle w:val="PL"/>
        <w:spacing w:line="0" w:lineRule="atLeast"/>
        <w:rPr>
          <w:ins w:id="851" w:author="Ericsson User" w:date="2020-01-23T17:40:00Z"/>
          <w:noProof w:val="0"/>
        </w:rPr>
      </w:pPr>
      <w:ins w:id="852" w:author="Ericsson User" w:date="2020-01-23T17:40: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ins>
      <w:proofErr w:type="gramStart"/>
      <w:ins w:id="853" w:author="Ericsson User" w:date="2020-01-23T18:23:00Z">
        <w:r w:rsidR="00D678DA">
          <w:rPr>
            <w:noProof w:val="0"/>
          </w:rPr>
          <w:t>ignore</w:t>
        </w:r>
      </w:ins>
      <w:proofErr w:type="gramEnd"/>
    </w:p>
    <w:p w14:paraId="1DFB5105" w14:textId="77777777" w:rsidR="002E79D5" w:rsidRPr="00FA52B0" w:rsidRDefault="002E79D5" w:rsidP="002E79D5">
      <w:pPr>
        <w:pStyle w:val="PL"/>
        <w:spacing w:line="0" w:lineRule="atLeast"/>
        <w:rPr>
          <w:ins w:id="854" w:author="Ericsson User" w:date="2020-01-23T17:40:00Z"/>
          <w:noProof w:val="0"/>
        </w:rPr>
      </w:pPr>
      <w:ins w:id="855" w:author="Ericsson User" w:date="2020-01-23T17:40:00Z">
        <w:r w:rsidRPr="00FA52B0">
          <w:rPr>
            <w:noProof w:val="0"/>
          </w:rPr>
          <w:t>}</w:t>
        </w:r>
      </w:ins>
    </w:p>
    <w:p w14:paraId="1FEDAC68" w14:textId="2C6FD882" w:rsidR="00E3163C" w:rsidRDefault="00E3163C" w:rsidP="00E3163C">
      <w:pPr>
        <w:pStyle w:val="PL"/>
      </w:pPr>
    </w:p>
    <w:p w14:paraId="328C3626" w14:textId="77777777" w:rsidR="00E3163C" w:rsidRPr="00FA52B0" w:rsidRDefault="00E3163C" w:rsidP="00E3163C">
      <w:pPr>
        <w:pStyle w:val="PL"/>
      </w:pPr>
    </w:p>
    <w:p w14:paraId="17FE9474" w14:textId="6551B710"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49DB0044" w14:textId="77777777" w:rsidR="00682951" w:rsidRPr="00FA52B0" w:rsidRDefault="00682951" w:rsidP="00682951">
      <w:pPr>
        <w:pStyle w:val="Heading3"/>
      </w:pPr>
      <w:bookmarkStart w:id="856" w:name="_Toc20955683"/>
      <w:bookmarkStart w:id="857" w:name="_Toc29461015"/>
      <w:r w:rsidRPr="00FA52B0">
        <w:t>9.4.4</w:t>
      </w:r>
      <w:r w:rsidRPr="00FA52B0">
        <w:tab/>
        <w:t>PDU Definitions</w:t>
      </w:r>
      <w:bookmarkEnd w:id="856"/>
      <w:bookmarkEnd w:id="857"/>
    </w:p>
    <w:p w14:paraId="2784B33C" w14:textId="77777777" w:rsidR="00682951" w:rsidRPr="00FA52B0" w:rsidRDefault="00682951" w:rsidP="00682951">
      <w:pPr>
        <w:pStyle w:val="PL"/>
        <w:spacing w:line="0" w:lineRule="atLeast"/>
        <w:rPr>
          <w:noProof w:val="0"/>
          <w:snapToGrid w:val="0"/>
        </w:rPr>
      </w:pPr>
      <w:r w:rsidRPr="00FA52B0">
        <w:rPr>
          <w:noProof w:val="0"/>
          <w:snapToGrid w:val="0"/>
        </w:rPr>
        <w:t>-- **************************************************************</w:t>
      </w:r>
    </w:p>
    <w:p w14:paraId="28DCBF18" w14:textId="77777777" w:rsidR="00682951" w:rsidRPr="00FA52B0" w:rsidRDefault="00682951" w:rsidP="00682951">
      <w:pPr>
        <w:pStyle w:val="PL"/>
        <w:spacing w:line="0" w:lineRule="atLeast"/>
        <w:rPr>
          <w:noProof w:val="0"/>
          <w:snapToGrid w:val="0"/>
        </w:rPr>
      </w:pPr>
      <w:r w:rsidRPr="00FA52B0">
        <w:rPr>
          <w:noProof w:val="0"/>
          <w:snapToGrid w:val="0"/>
        </w:rPr>
        <w:t>--</w:t>
      </w:r>
    </w:p>
    <w:p w14:paraId="379BBB55" w14:textId="77777777" w:rsidR="00682951" w:rsidRPr="00FA52B0" w:rsidRDefault="00682951" w:rsidP="00682951">
      <w:pPr>
        <w:pStyle w:val="PL"/>
        <w:spacing w:line="0" w:lineRule="atLeast"/>
        <w:outlineLvl w:val="3"/>
        <w:rPr>
          <w:noProof w:val="0"/>
          <w:snapToGrid w:val="0"/>
        </w:rPr>
      </w:pPr>
      <w:r w:rsidRPr="00FA52B0">
        <w:rPr>
          <w:noProof w:val="0"/>
          <w:snapToGrid w:val="0"/>
        </w:rPr>
        <w:t>-- PDU definitions for E1AP</w:t>
      </w:r>
    </w:p>
    <w:p w14:paraId="6C6E8DE2" w14:textId="77777777" w:rsidR="00682951" w:rsidRPr="00FA52B0" w:rsidRDefault="00682951" w:rsidP="00682951">
      <w:pPr>
        <w:pStyle w:val="PL"/>
        <w:spacing w:line="0" w:lineRule="atLeast"/>
        <w:rPr>
          <w:noProof w:val="0"/>
          <w:snapToGrid w:val="0"/>
        </w:rPr>
      </w:pPr>
      <w:r w:rsidRPr="00FA52B0">
        <w:rPr>
          <w:noProof w:val="0"/>
          <w:snapToGrid w:val="0"/>
        </w:rPr>
        <w:t>--</w:t>
      </w:r>
    </w:p>
    <w:p w14:paraId="6846076B" w14:textId="77777777" w:rsidR="00682951" w:rsidRPr="00FA52B0" w:rsidRDefault="00682951" w:rsidP="00682951">
      <w:pPr>
        <w:pStyle w:val="PL"/>
        <w:spacing w:line="0" w:lineRule="atLeast"/>
        <w:rPr>
          <w:noProof w:val="0"/>
          <w:snapToGrid w:val="0"/>
        </w:rPr>
      </w:pPr>
      <w:r w:rsidRPr="00FA52B0">
        <w:rPr>
          <w:noProof w:val="0"/>
          <w:snapToGrid w:val="0"/>
        </w:rPr>
        <w:t>-- **************************************************************</w:t>
      </w:r>
    </w:p>
    <w:p w14:paraId="0407F6EC" w14:textId="77777777" w:rsidR="004C5F58" w:rsidRDefault="004C5F58" w:rsidP="004C5F58">
      <w:pPr>
        <w:rPr>
          <w:lang w:val="en-US"/>
        </w:rPr>
      </w:pPr>
    </w:p>
    <w:p w14:paraId="409876B4"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40EBDBB" w14:textId="77777777" w:rsidR="004C5F58" w:rsidRPr="00FA52B0" w:rsidRDefault="004C5F58" w:rsidP="004C5F58">
      <w:pPr>
        <w:pStyle w:val="PL"/>
      </w:pPr>
    </w:p>
    <w:p w14:paraId="00EB38ED" w14:textId="77777777" w:rsidR="005C05F1" w:rsidRPr="005C05F1" w:rsidRDefault="005C05F1" w:rsidP="005C05F1">
      <w:pPr>
        <w:pStyle w:val="PL"/>
        <w:spacing w:line="0" w:lineRule="atLeast"/>
        <w:rPr>
          <w:noProof w:val="0"/>
          <w:snapToGrid w:val="0"/>
        </w:rPr>
      </w:pPr>
      <w:r w:rsidRPr="005C05F1">
        <w:rPr>
          <w:noProof w:val="0"/>
          <w:snapToGrid w:val="0"/>
        </w:rPr>
        <w:tab/>
        <w:t>RANUEID,</w:t>
      </w:r>
    </w:p>
    <w:p w14:paraId="5AF38096" w14:textId="77777777" w:rsidR="005C05F1" w:rsidRPr="005C05F1" w:rsidRDefault="005C05F1" w:rsidP="005C05F1">
      <w:pPr>
        <w:pStyle w:val="PL"/>
        <w:spacing w:line="0" w:lineRule="atLeast"/>
        <w:rPr>
          <w:noProof w:val="0"/>
          <w:snapToGrid w:val="0"/>
        </w:rPr>
      </w:pPr>
      <w:r w:rsidRPr="005C05F1">
        <w:rPr>
          <w:noProof w:val="0"/>
          <w:snapToGrid w:val="0"/>
        </w:rPr>
        <w:tab/>
        <w:t>GNB-DU-ID,</w:t>
      </w:r>
    </w:p>
    <w:p w14:paraId="4A98E5F1"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66BA1F9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TraceActivation</w:t>
      </w:r>
      <w:proofErr w:type="spellEnd"/>
      <w:r w:rsidRPr="005C05F1">
        <w:rPr>
          <w:noProof w:val="0"/>
          <w:snapToGrid w:val="0"/>
        </w:rPr>
        <w:t>,</w:t>
      </w:r>
    </w:p>
    <w:p w14:paraId="0D5C0522"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SubscriberProfileIDforRFP</w:t>
      </w:r>
      <w:proofErr w:type="spellEnd"/>
      <w:r w:rsidRPr="005C05F1">
        <w:rPr>
          <w:noProof w:val="0"/>
          <w:snapToGrid w:val="0"/>
        </w:rPr>
        <w:t>,</w:t>
      </w:r>
    </w:p>
    <w:p w14:paraId="1E3DB22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AdditionalRRMPriorityIndex</w:t>
      </w:r>
      <w:proofErr w:type="spellEnd"/>
      <w:r w:rsidRPr="005C05F1">
        <w:rPr>
          <w:noProof w:val="0"/>
          <w:snapToGrid w:val="0"/>
        </w:rPr>
        <w:t>,</w:t>
      </w:r>
    </w:p>
    <w:p w14:paraId="3FE97DD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RetainabilityMeasurementsInfo</w:t>
      </w:r>
      <w:proofErr w:type="spellEnd"/>
      <w:r w:rsidRPr="005C05F1">
        <w:rPr>
          <w:noProof w:val="0"/>
          <w:snapToGrid w:val="0"/>
        </w:rPr>
        <w:t>,</w:t>
      </w:r>
    </w:p>
    <w:p w14:paraId="604A6803" w14:textId="2185318E" w:rsidR="005C05F1" w:rsidRDefault="005C05F1" w:rsidP="005C05F1">
      <w:pPr>
        <w:pStyle w:val="PL"/>
        <w:spacing w:line="0" w:lineRule="atLeast"/>
        <w:rPr>
          <w:noProof w:val="0"/>
          <w:snapToGrid w:val="0"/>
        </w:rPr>
      </w:pPr>
      <w:r w:rsidRPr="005C05F1">
        <w:rPr>
          <w:noProof w:val="0"/>
          <w:snapToGrid w:val="0"/>
        </w:rPr>
        <w:tab/>
        <w:t>Transport-Layer-Address-Info</w:t>
      </w:r>
      <w:ins w:id="858" w:author="Ericsson User" w:date="2020-01-28T17:00:00Z">
        <w:r>
          <w:rPr>
            <w:noProof w:val="0"/>
            <w:snapToGrid w:val="0"/>
          </w:rPr>
          <w:t>,</w:t>
        </w:r>
      </w:ins>
    </w:p>
    <w:p w14:paraId="665AA10E" w14:textId="6E983587" w:rsidR="00C23AB1" w:rsidRDefault="003C04E1" w:rsidP="005C05F1">
      <w:pPr>
        <w:pStyle w:val="PL"/>
        <w:spacing w:line="0" w:lineRule="atLeast"/>
        <w:rPr>
          <w:ins w:id="859" w:author="Ericsson User" w:date="2020-01-24T10:33:00Z"/>
        </w:rPr>
      </w:pPr>
      <w:r>
        <w:rPr>
          <w:noProof w:val="0"/>
          <w:snapToGrid w:val="0"/>
        </w:rPr>
        <w:tab/>
      </w:r>
      <w:ins w:id="860" w:author="Ericsson User" w:date="2020-01-24T08:50:00Z">
        <w:r>
          <w:t>HW</w:t>
        </w:r>
      </w:ins>
      <w:ins w:id="861" w:author="Ericsson User" w:date="2020-01-24T08:44:00Z">
        <w:r>
          <w:t>-CapacityIndicator</w:t>
        </w:r>
      </w:ins>
      <w:ins w:id="862" w:author="Ericsson User" w:date="2020-01-24T10:33:00Z">
        <w:r>
          <w:t>,</w:t>
        </w:r>
      </w:ins>
    </w:p>
    <w:p w14:paraId="03DC3AA1" w14:textId="07D355EE" w:rsidR="003C04E1" w:rsidRDefault="003C04E1" w:rsidP="00C23AB1">
      <w:pPr>
        <w:pStyle w:val="PL"/>
        <w:spacing w:line="0" w:lineRule="atLeast"/>
        <w:rPr>
          <w:ins w:id="863" w:author="Ericsson User" w:date="2020-01-24T10:33:00Z"/>
          <w:noProof w:val="0"/>
          <w:snapToGrid w:val="0"/>
        </w:rPr>
      </w:pPr>
      <w:ins w:id="864" w:author="Ericsson User" w:date="2020-01-24T10:33:00Z">
        <w:r>
          <w:tab/>
        </w:r>
        <w:proofErr w:type="spellStart"/>
        <w:r w:rsidRPr="00777067">
          <w:rPr>
            <w:noProof w:val="0"/>
            <w:snapToGrid w:val="0"/>
          </w:rPr>
          <w:t>Re</w:t>
        </w:r>
        <w:r>
          <w:rPr>
            <w:noProof w:val="0"/>
            <w:snapToGrid w:val="0"/>
          </w:rPr>
          <w:t>gistrationRequest</w:t>
        </w:r>
        <w:proofErr w:type="spellEnd"/>
        <w:r>
          <w:rPr>
            <w:noProof w:val="0"/>
            <w:snapToGrid w:val="0"/>
          </w:rPr>
          <w:t>,</w:t>
        </w:r>
      </w:ins>
    </w:p>
    <w:p w14:paraId="51942E9A" w14:textId="39748C03" w:rsidR="003C04E1" w:rsidRDefault="003C04E1" w:rsidP="00C23AB1">
      <w:pPr>
        <w:pStyle w:val="PL"/>
        <w:spacing w:line="0" w:lineRule="atLeast"/>
        <w:rPr>
          <w:ins w:id="865" w:author="Ericsson User" w:date="2020-01-24T10:34:00Z"/>
          <w:noProof w:val="0"/>
          <w:snapToGrid w:val="0"/>
        </w:rPr>
      </w:pPr>
      <w:ins w:id="866" w:author="Ericsson User" w:date="2020-01-24T10:33:00Z">
        <w:r>
          <w:rPr>
            <w:noProof w:val="0"/>
            <w:snapToGrid w:val="0"/>
          </w:rPr>
          <w:tab/>
        </w:r>
      </w:ins>
      <w:proofErr w:type="spellStart"/>
      <w:ins w:id="867" w:author="Ericsson User" w:date="2020-01-24T10:34:00Z">
        <w:r w:rsidRPr="00777067">
          <w:rPr>
            <w:noProof w:val="0"/>
            <w:snapToGrid w:val="0"/>
          </w:rPr>
          <w:t>ReportCharacteristics</w:t>
        </w:r>
        <w:proofErr w:type="spellEnd"/>
        <w:r>
          <w:rPr>
            <w:noProof w:val="0"/>
            <w:snapToGrid w:val="0"/>
          </w:rPr>
          <w:t>,</w:t>
        </w:r>
      </w:ins>
    </w:p>
    <w:p w14:paraId="5B81E165" w14:textId="0EEA50F9" w:rsidR="003C04E1" w:rsidRDefault="003C04E1" w:rsidP="00C23AB1">
      <w:pPr>
        <w:pStyle w:val="PL"/>
        <w:spacing w:line="0" w:lineRule="atLeast"/>
        <w:rPr>
          <w:ins w:id="868" w:author="Ericsson User" w:date="2020-01-24T10:34:00Z"/>
          <w:noProof w:val="0"/>
          <w:snapToGrid w:val="0"/>
        </w:rPr>
      </w:pPr>
      <w:ins w:id="869" w:author="Ericsson User" w:date="2020-01-24T10:34:00Z">
        <w:r>
          <w:rPr>
            <w:noProof w:val="0"/>
            <w:snapToGrid w:val="0"/>
          </w:rPr>
          <w:tab/>
        </w:r>
        <w:proofErr w:type="spellStart"/>
        <w:r w:rsidRPr="00616215">
          <w:rPr>
            <w:noProof w:val="0"/>
            <w:snapToGrid w:val="0"/>
          </w:rPr>
          <w:t>Report</w:t>
        </w:r>
        <w:r>
          <w:rPr>
            <w:noProof w:val="0"/>
            <w:snapToGrid w:val="0"/>
          </w:rPr>
          <w:t>ingPeriodicity</w:t>
        </w:r>
        <w:proofErr w:type="spellEnd"/>
        <w:r>
          <w:rPr>
            <w:noProof w:val="0"/>
            <w:snapToGrid w:val="0"/>
          </w:rPr>
          <w:t>,</w:t>
        </w:r>
      </w:ins>
    </w:p>
    <w:p w14:paraId="422B0C8E" w14:textId="4FDEBBF2" w:rsidR="003C04E1" w:rsidRPr="003C04E1" w:rsidRDefault="003C04E1" w:rsidP="00C23AB1">
      <w:pPr>
        <w:pStyle w:val="PL"/>
        <w:spacing w:line="0" w:lineRule="atLeast"/>
      </w:pPr>
      <w:ins w:id="870" w:author="Ericsson User" w:date="2020-01-24T10:34:00Z">
        <w:r>
          <w:rPr>
            <w:noProof w:val="0"/>
            <w:snapToGrid w:val="0"/>
          </w:rPr>
          <w:tab/>
        </w:r>
        <w:r w:rsidRPr="00FA52B0">
          <w:t>T</w:t>
        </w:r>
        <w:r>
          <w:t>NL-AvailableCapacityIndicator</w:t>
        </w:r>
      </w:ins>
    </w:p>
    <w:p w14:paraId="3DE1783E" w14:textId="77777777" w:rsidR="00C23AB1" w:rsidRPr="00FA52B0" w:rsidRDefault="00C23AB1" w:rsidP="00C23AB1">
      <w:pPr>
        <w:pStyle w:val="PL"/>
        <w:spacing w:line="0" w:lineRule="atLeast"/>
        <w:rPr>
          <w:noProof w:val="0"/>
          <w:snapToGrid w:val="0"/>
        </w:rPr>
      </w:pPr>
    </w:p>
    <w:p w14:paraId="0DCEBA6B" w14:textId="673E7F83" w:rsidR="00C23AB1" w:rsidRDefault="00C23AB1" w:rsidP="00C23AB1">
      <w:pPr>
        <w:pStyle w:val="PL"/>
        <w:spacing w:line="0" w:lineRule="atLeast"/>
        <w:rPr>
          <w:noProof w:val="0"/>
          <w:snapToGrid w:val="0"/>
        </w:rPr>
      </w:pPr>
      <w:r w:rsidRPr="00FA52B0">
        <w:rPr>
          <w:noProof w:val="0"/>
          <w:snapToGrid w:val="0"/>
        </w:rPr>
        <w:t>FROM E1AP-IEs</w:t>
      </w:r>
    </w:p>
    <w:p w14:paraId="63AEA76B" w14:textId="3E59A41D" w:rsidR="00C23AB1" w:rsidRDefault="00C23AB1" w:rsidP="00C23AB1">
      <w:pPr>
        <w:pStyle w:val="PL"/>
        <w:spacing w:line="0" w:lineRule="atLeast"/>
        <w:rPr>
          <w:noProof w:val="0"/>
          <w:snapToGrid w:val="0"/>
        </w:rPr>
      </w:pPr>
    </w:p>
    <w:p w14:paraId="0FF9CA20" w14:textId="77777777" w:rsidR="00C23AB1" w:rsidRPr="00FA52B0" w:rsidRDefault="00C23AB1" w:rsidP="00C23AB1">
      <w:pPr>
        <w:pStyle w:val="PL"/>
        <w:spacing w:line="0" w:lineRule="atLeast"/>
        <w:rPr>
          <w:noProof w:val="0"/>
          <w:snapToGrid w:val="0"/>
        </w:rPr>
      </w:pPr>
    </w:p>
    <w:p w14:paraId="790F9E72" w14:textId="77777777" w:rsidR="00C23AB1" w:rsidRDefault="00C23AB1" w:rsidP="00C23AB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F1497F1" w14:textId="57644DEF" w:rsidR="009040C2" w:rsidRPr="009040C2" w:rsidRDefault="00C23AB1" w:rsidP="009040C2">
      <w:pPr>
        <w:pStyle w:val="PL"/>
        <w:spacing w:line="0" w:lineRule="atLeast"/>
        <w:rPr>
          <w:noProof w:val="0"/>
          <w:snapToGrid w:val="0"/>
        </w:rPr>
      </w:pPr>
      <w:r w:rsidRPr="00E2262E">
        <w:rPr>
          <w:noProof w:val="0"/>
          <w:snapToGrid w:val="0"/>
        </w:rPr>
        <w:tab/>
      </w:r>
      <w:r w:rsidR="009040C2" w:rsidRPr="009040C2">
        <w:rPr>
          <w:noProof w:val="0"/>
          <w:snapToGrid w:val="0"/>
        </w:rPr>
        <w:t>id-</w:t>
      </w:r>
      <w:proofErr w:type="spellStart"/>
      <w:r w:rsidR="009040C2" w:rsidRPr="009040C2">
        <w:rPr>
          <w:noProof w:val="0"/>
          <w:snapToGrid w:val="0"/>
        </w:rPr>
        <w:t>RetainabilityMeasurementsInfo</w:t>
      </w:r>
      <w:proofErr w:type="spellEnd"/>
      <w:r w:rsidR="009040C2" w:rsidRPr="009040C2">
        <w:rPr>
          <w:noProof w:val="0"/>
          <w:snapToGrid w:val="0"/>
        </w:rPr>
        <w:t>,</w:t>
      </w:r>
    </w:p>
    <w:p w14:paraId="7AEBA923" w14:textId="7E9D9867" w:rsidR="009040C2" w:rsidRDefault="009040C2" w:rsidP="009040C2">
      <w:pPr>
        <w:pStyle w:val="PL"/>
        <w:spacing w:line="0" w:lineRule="atLeast"/>
        <w:rPr>
          <w:noProof w:val="0"/>
          <w:snapToGrid w:val="0"/>
        </w:rPr>
      </w:pPr>
      <w:r w:rsidRPr="009040C2">
        <w:rPr>
          <w:noProof w:val="0"/>
          <w:snapToGrid w:val="0"/>
        </w:rPr>
        <w:tab/>
        <w:t>id-Transport-Layer-Address-Info,</w:t>
      </w:r>
    </w:p>
    <w:p w14:paraId="0661C8A2" w14:textId="77777777" w:rsidR="009040C2" w:rsidRDefault="009040C2" w:rsidP="009040C2">
      <w:pPr>
        <w:pStyle w:val="PL"/>
        <w:spacing w:line="0" w:lineRule="atLeast"/>
        <w:rPr>
          <w:ins w:id="871" w:author="Ericsson User" w:date="2020-01-24T10:05:00Z"/>
          <w:snapToGrid w:val="0"/>
        </w:rPr>
      </w:pPr>
      <w:ins w:id="872" w:author="Ericsson User" w:date="2020-01-24T10:31:00Z">
        <w:r>
          <w:rPr>
            <w:noProof w:val="0"/>
            <w:snapToGrid w:val="0"/>
          </w:rPr>
          <w:tab/>
        </w:r>
      </w:ins>
      <w:ins w:id="873" w:author="Ericsson User" w:date="2020-01-24T10:05:00Z">
        <w:r w:rsidRPr="00FA52B0">
          <w:rPr>
            <w:snapToGrid w:val="0"/>
          </w:rPr>
          <w:t>id-</w:t>
        </w:r>
        <w:r>
          <w:rPr>
            <w:snapToGrid w:val="0"/>
          </w:rPr>
          <w:t>gNB-CU-CP-Measurement-ID,</w:t>
        </w:r>
      </w:ins>
    </w:p>
    <w:p w14:paraId="705AB3DC" w14:textId="77777777" w:rsidR="009040C2" w:rsidRDefault="009040C2" w:rsidP="009040C2">
      <w:pPr>
        <w:pStyle w:val="PL"/>
        <w:spacing w:line="0" w:lineRule="atLeast"/>
        <w:rPr>
          <w:ins w:id="874" w:author="Ericsson User" w:date="2020-01-24T10:05:00Z"/>
          <w:snapToGrid w:val="0"/>
        </w:rPr>
      </w:pPr>
      <w:ins w:id="875" w:author="Ericsson User" w:date="2020-01-24T10:05:00Z">
        <w:r>
          <w:rPr>
            <w:snapToGrid w:val="0"/>
          </w:rPr>
          <w:tab/>
        </w:r>
        <w:r w:rsidRPr="00FA52B0">
          <w:rPr>
            <w:snapToGrid w:val="0"/>
          </w:rPr>
          <w:t>id-</w:t>
        </w:r>
        <w:r>
          <w:rPr>
            <w:snapToGrid w:val="0"/>
          </w:rPr>
          <w:t>gNB-CU-</w:t>
        </w:r>
      </w:ins>
      <w:ins w:id="876" w:author="Ericsson User" w:date="2020-01-24T17:53:00Z">
        <w:r>
          <w:rPr>
            <w:snapToGrid w:val="0"/>
          </w:rPr>
          <w:t>UP</w:t>
        </w:r>
      </w:ins>
      <w:ins w:id="877" w:author="Ericsson User" w:date="2020-01-24T10:05:00Z">
        <w:r>
          <w:rPr>
            <w:snapToGrid w:val="0"/>
          </w:rPr>
          <w:t>-Measurement-ID,</w:t>
        </w:r>
      </w:ins>
    </w:p>
    <w:p w14:paraId="62B2E3EC" w14:textId="77777777" w:rsidR="009040C2" w:rsidRDefault="009040C2" w:rsidP="009040C2">
      <w:pPr>
        <w:pStyle w:val="PL"/>
        <w:spacing w:line="0" w:lineRule="atLeast"/>
        <w:rPr>
          <w:ins w:id="878" w:author="Ericsson User" w:date="2020-01-24T10:06:00Z"/>
          <w:snapToGrid w:val="0"/>
        </w:rPr>
      </w:pPr>
      <w:ins w:id="879" w:author="Ericsson User" w:date="2020-01-24T10:05:00Z">
        <w:r>
          <w:rPr>
            <w:snapToGrid w:val="0"/>
          </w:rPr>
          <w:tab/>
        </w:r>
        <w:r w:rsidRPr="00FA52B0">
          <w:rPr>
            <w:snapToGrid w:val="0"/>
          </w:rPr>
          <w:t>id-</w:t>
        </w:r>
        <w:r>
          <w:rPr>
            <w:snapToGrid w:val="0"/>
          </w:rPr>
          <w:t>RegistrationRequest</w:t>
        </w:r>
      </w:ins>
      <w:ins w:id="880" w:author="Ericsson User" w:date="2020-01-24T10:06:00Z">
        <w:r>
          <w:rPr>
            <w:snapToGrid w:val="0"/>
          </w:rPr>
          <w:t>,</w:t>
        </w:r>
      </w:ins>
    </w:p>
    <w:p w14:paraId="03DECF3F" w14:textId="77777777" w:rsidR="009040C2" w:rsidRDefault="009040C2" w:rsidP="009040C2">
      <w:pPr>
        <w:pStyle w:val="PL"/>
        <w:spacing w:line="0" w:lineRule="atLeast"/>
        <w:rPr>
          <w:ins w:id="881" w:author="Ericsson User" w:date="2020-01-24T10:06:00Z"/>
          <w:snapToGrid w:val="0"/>
        </w:rPr>
      </w:pPr>
      <w:ins w:id="882" w:author="Ericsson User" w:date="2020-01-24T10:06:00Z">
        <w:r>
          <w:rPr>
            <w:snapToGrid w:val="0"/>
          </w:rPr>
          <w:tab/>
        </w:r>
        <w:r w:rsidRPr="00FA52B0">
          <w:rPr>
            <w:snapToGrid w:val="0"/>
          </w:rPr>
          <w:t>id-</w:t>
        </w:r>
        <w:r>
          <w:rPr>
            <w:snapToGrid w:val="0"/>
          </w:rPr>
          <w:t>ReportCharacteristics,</w:t>
        </w:r>
      </w:ins>
    </w:p>
    <w:p w14:paraId="15C156B1" w14:textId="77777777" w:rsidR="009040C2" w:rsidRDefault="009040C2" w:rsidP="009040C2">
      <w:pPr>
        <w:pStyle w:val="PL"/>
        <w:spacing w:line="0" w:lineRule="atLeast"/>
        <w:rPr>
          <w:ins w:id="883" w:author="Ericsson User" w:date="2020-01-27T09:20:00Z"/>
          <w:snapToGrid w:val="0"/>
        </w:rPr>
      </w:pPr>
      <w:ins w:id="884" w:author="Ericsson User" w:date="2020-01-24T10:06:00Z">
        <w:r>
          <w:rPr>
            <w:snapToGrid w:val="0"/>
          </w:rPr>
          <w:tab/>
        </w:r>
      </w:ins>
      <w:ins w:id="885" w:author="Ericsson User" w:date="2020-01-24T10:26:00Z">
        <w:r w:rsidRPr="00FA52B0">
          <w:rPr>
            <w:snapToGrid w:val="0"/>
          </w:rPr>
          <w:t>id-</w:t>
        </w:r>
        <w:r>
          <w:rPr>
            <w:snapToGrid w:val="0"/>
          </w:rPr>
          <w:t>ReportingPeriodicity</w:t>
        </w:r>
      </w:ins>
      <w:ins w:id="886" w:author="Ericsson User" w:date="2020-01-27T09:20:00Z">
        <w:r>
          <w:rPr>
            <w:snapToGrid w:val="0"/>
          </w:rPr>
          <w:t>,</w:t>
        </w:r>
      </w:ins>
    </w:p>
    <w:p w14:paraId="35277D9F" w14:textId="77777777" w:rsidR="009040C2" w:rsidRDefault="009040C2" w:rsidP="009040C2">
      <w:pPr>
        <w:pStyle w:val="PL"/>
        <w:spacing w:line="0" w:lineRule="atLeast"/>
        <w:rPr>
          <w:ins w:id="887" w:author="Ericsson User" w:date="2020-01-27T09:21:00Z"/>
          <w:noProof w:val="0"/>
          <w:snapToGrid w:val="0"/>
        </w:rPr>
      </w:pPr>
      <w:ins w:id="888" w:author="Ericsson User" w:date="2020-01-27T09:21:00Z">
        <w:r>
          <w:rPr>
            <w:noProof w:val="0"/>
            <w:snapToGrid w:val="0"/>
          </w:rPr>
          <w:tab/>
          <w:t>id-</w:t>
        </w:r>
        <w:r w:rsidRPr="00FA52B0">
          <w:t>T</w:t>
        </w:r>
        <w:r>
          <w:t>NL-</w:t>
        </w:r>
        <w:proofErr w:type="spellStart"/>
        <w:r>
          <w:t>AvailableCapacityIndicator</w:t>
        </w:r>
        <w:proofErr w:type="spellEnd"/>
        <w:r>
          <w:t>,</w:t>
        </w:r>
      </w:ins>
    </w:p>
    <w:p w14:paraId="470B14E1" w14:textId="71526EEF" w:rsidR="009040C2" w:rsidRDefault="009040C2" w:rsidP="009040C2">
      <w:pPr>
        <w:pStyle w:val="PL"/>
        <w:spacing w:line="0" w:lineRule="atLeast"/>
        <w:rPr>
          <w:ins w:id="889" w:author="Ericsson User" w:date="2020-01-27T09:40:00Z"/>
        </w:rPr>
      </w:pPr>
      <w:ins w:id="890" w:author="Ericsson User" w:date="2020-01-27T09:21:00Z">
        <w:r>
          <w:rPr>
            <w:noProof w:val="0"/>
            <w:snapToGrid w:val="0"/>
          </w:rPr>
          <w:tab/>
          <w:t>id-</w:t>
        </w:r>
        <w:r>
          <w:t>HW-</w:t>
        </w:r>
        <w:proofErr w:type="spellStart"/>
        <w:r>
          <w:t>CapacityIndicator</w:t>
        </w:r>
      </w:ins>
      <w:proofErr w:type="spellEnd"/>
      <w:ins w:id="891" w:author="Ericsson User" w:date="2020-01-29T10:13:00Z">
        <w:r>
          <w:t>,</w:t>
        </w:r>
      </w:ins>
    </w:p>
    <w:p w14:paraId="196EDBB3" w14:textId="3DC49AA0" w:rsidR="00C23AB1" w:rsidRPr="00FA52B0" w:rsidRDefault="009040C2" w:rsidP="00C23AB1">
      <w:pPr>
        <w:pStyle w:val="PL"/>
        <w:spacing w:line="0" w:lineRule="atLeast"/>
        <w:rPr>
          <w:noProof w:val="0"/>
          <w:snapToGrid w:val="0"/>
        </w:rPr>
      </w:pPr>
      <w:r>
        <w:rPr>
          <w:noProof w:val="0"/>
          <w:snapToGrid w:val="0"/>
        </w:rPr>
        <w:tab/>
      </w:r>
      <w:proofErr w:type="spellStart"/>
      <w:r w:rsidR="00C23AB1" w:rsidRPr="00FA52B0">
        <w:rPr>
          <w:noProof w:val="0"/>
          <w:snapToGrid w:val="0"/>
        </w:rPr>
        <w:t>maxnoofErrors</w:t>
      </w:r>
      <w:proofErr w:type="spellEnd"/>
      <w:r w:rsidR="00C23AB1" w:rsidRPr="00FA52B0">
        <w:rPr>
          <w:noProof w:val="0"/>
          <w:snapToGrid w:val="0"/>
        </w:rPr>
        <w:t>,</w:t>
      </w:r>
    </w:p>
    <w:p w14:paraId="4CEF10EF"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maxnoofSPLMNs</w:t>
      </w:r>
      <w:proofErr w:type="spellEnd"/>
      <w:r w:rsidRPr="00FA52B0">
        <w:rPr>
          <w:noProof w:val="0"/>
          <w:snapToGrid w:val="0"/>
        </w:rPr>
        <w:t>,</w:t>
      </w:r>
    </w:p>
    <w:p w14:paraId="0A696F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09E470D5" w14:textId="77777777" w:rsidR="00C23AB1" w:rsidRPr="00FA52B0" w:rsidRDefault="00C23AB1" w:rsidP="00C23AB1">
      <w:pPr>
        <w:pStyle w:val="PL"/>
        <w:spacing w:line="0" w:lineRule="atLeast"/>
        <w:rPr>
          <w:snapToGrid w:val="0"/>
        </w:rPr>
      </w:pPr>
      <w:r w:rsidRPr="00FA52B0">
        <w:rPr>
          <w:snapToGrid w:val="0"/>
        </w:rPr>
        <w:tab/>
        <w:t>maxnoofTNLAssociations,</w:t>
      </w:r>
    </w:p>
    <w:p w14:paraId="1BC952C1" w14:textId="455E4758" w:rsidR="00C23AB1" w:rsidRDefault="00C23AB1" w:rsidP="00C23AB1">
      <w:pPr>
        <w:pStyle w:val="PL"/>
        <w:spacing w:line="0" w:lineRule="atLeast"/>
        <w:rPr>
          <w:ins w:id="892" w:author="Ericsson User" w:date="2020-01-24T10:31:00Z"/>
          <w:noProof w:val="0"/>
          <w:snapToGrid w:val="0"/>
        </w:rPr>
      </w:pPr>
      <w:r w:rsidRPr="00FA52B0">
        <w:rPr>
          <w:noProof w:val="0"/>
          <w:snapToGrid w:val="0"/>
        </w:rPr>
        <w:tab/>
        <w:t>maxnoofIndividualE1ConnectionsToReset</w:t>
      </w:r>
      <w:ins w:id="893" w:author="Ericsson User" w:date="2020-01-24T10:31:00Z">
        <w:r w:rsidR="003C04E1">
          <w:rPr>
            <w:noProof w:val="0"/>
            <w:snapToGrid w:val="0"/>
          </w:rPr>
          <w:t>,</w:t>
        </w:r>
      </w:ins>
    </w:p>
    <w:p w14:paraId="72A74B00" w14:textId="77777777" w:rsidR="006315FC" w:rsidRPr="00FA52B0" w:rsidRDefault="006315FC" w:rsidP="003C04E1">
      <w:pPr>
        <w:pStyle w:val="PL"/>
        <w:spacing w:line="0" w:lineRule="atLeast"/>
        <w:rPr>
          <w:snapToGrid w:val="0"/>
        </w:rPr>
      </w:pPr>
    </w:p>
    <w:p w14:paraId="48CDA823" w14:textId="77777777" w:rsidR="00C23AB1" w:rsidRPr="00FA52B0" w:rsidRDefault="00C23AB1" w:rsidP="00C23AB1">
      <w:pPr>
        <w:pStyle w:val="PL"/>
        <w:spacing w:line="0" w:lineRule="atLeast"/>
        <w:rPr>
          <w:noProof w:val="0"/>
          <w:snapToGrid w:val="0"/>
        </w:rPr>
      </w:pPr>
      <w:r w:rsidRPr="00FA52B0">
        <w:rPr>
          <w:noProof w:val="0"/>
          <w:snapToGrid w:val="0"/>
        </w:rPr>
        <w:tab/>
      </w:r>
    </w:p>
    <w:p w14:paraId="14B8286D" w14:textId="77777777" w:rsidR="00C23AB1" w:rsidRPr="00FA52B0" w:rsidRDefault="00C23AB1" w:rsidP="00C23AB1">
      <w:pPr>
        <w:pStyle w:val="PL"/>
        <w:spacing w:line="0" w:lineRule="atLeast"/>
        <w:rPr>
          <w:noProof w:val="0"/>
          <w:snapToGrid w:val="0"/>
        </w:rPr>
      </w:pPr>
      <w:r w:rsidRPr="00FA52B0">
        <w:rPr>
          <w:noProof w:val="0"/>
          <w:snapToGrid w:val="0"/>
        </w:rPr>
        <w:t>FROM E1AP-Constants;</w:t>
      </w:r>
    </w:p>
    <w:p w14:paraId="1267D258" w14:textId="77777777" w:rsidR="00E3163C" w:rsidRDefault="00E3163C" w:rsidP="00E3163C">
      <w:pPr>
        <w:rPr>
          <w:lang w:val="en-US"/>
        </w:rPr>
      </w:pPr>
    </w:p>
    <w:p w14:paraId="33FD3098" w14:textId="77777777" w:rsidR="00E3163C" w:rsidRDefault="00E3163C" w:rsidP="00E3163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6A4C1FC" w14:textId="7F774E50" w:rsidR="002E79D5" w:rsidRDefault="002E79D5" w:rsidP="002E79D5">
      <w:pPr>
        <w:pStyle w:val="PL"/>
        <w:rPr>
          <w:snapToGrid w:val="0"/>
        </w:rPr>
      </w:pPr>
    </w:p>
    <w:p w14:paraId="1F046074" w14:textId="64625B39" w:rsidR="002E79D5" w:rsidRDefault="002E79D5" w:rsidP="002E79D5">
      <w:pPr>
        <w:pStyle w:val="PL"/>
        <w:rPr>
          <w:ins w:id="894" w:author="Ericsson User" w:date="2020-01-23T17:43:00Z"/>
          <w:snapToGrid w:val="0"/>
        </w:rPr>
      </w:pPr>
    </w:p>
    <w:p w14:paraId="72F0CA7A" w14:textId="77777777" w:rsidR="002E79D5" w:rsidRPr="00FA52B0" w:rsidRDefault="002E79D5" w:rsidP="002E79D5">
      <w:pPr>
        <w:pStyle w:val="PL"/>
        <w:spacing w:line="0" w:lineRule="atLeast"/>
        <w:rPr>
          <w:ins w:id="895" w:author="Ericsson User" w:date="2020-01-23T17:43:00Z"/>
          <w:rFonts w:cs="Courier New"/>
          <w:noProof w:val="0"/>
          <w:snapToGrid w:val="0"/>
        </w:rPr>
      </w:pPr>
      <w:ins w:id="896" w:author="Ericsson User" w:date="2020-01-23T17:43:00Z">
        <w:r w:rsidRPr="00FA52B0">
          <w:rPr>
            <w:rFonts w:cs="Courier New"/>
            <w:noProof w:val="0"/>
            <w:snapToGrid w:val="0"/>
          </w:rPr>
          <w:t>-- **************************************************************</w:t>
        </w:r>
      </w:ins>
    </w:p>
    <w:p w14:paraId="1A949625" w14:textId="77777777" w:rsidR="002E79D5" w:rsidRPr="00FA52B0" w:rsidRDefault="002E79D5" w:rsidP="002E79D5">
      <w:pPr>
        <w:pStyle w:val="PL"/>
        <w:spacing w:line="0" w:lineRule="atLeast"/>
        <w:rPr>
          <w:ins w:id="897" w:author="Ericsson User" w:date="2020-01-23T17:43:00Z"/>
          <w:rFonts w:cs="Courier New"/>
          <w:noProof w:val="0"/>
          <w:snapToGrid w:val="0"/>
        </w:rPr>
      </w:pPr>
      <w:ins w:id="898" w:author="Ericsson User" w:date="2020-01-23T17:43:00Z">
        <w:r w:rsidRPr="00FA52B0">
          <w:rPr>
            <w:rFonts w:cs="Courier New"/>
            <w:noProof w:val="0"/>
            <w:snapToGrid w:val="0"/>
          </w:rPr>
          <w:t>--</w:t>
        </w:r>
      </w:ins>
    </w:p>
    <w:p w14:paraId="5150CB9A" w14:textId="3C6AB2A8" w:rsidR="002E79D5" w:rsidRPr="00FA52B0" w:rsidRDefault="002E79D5" w:rsidP="002E79D5">
      <w:pPr>
        <w:pStyle w:val="PL"/>
        <w:spacing w:line="0" w:lineRule="atLeast"/>
        <w:outlineLvl w:val="3"/>
        <w:rPr>
          <w:ins w:id="899" w:author="Ericsson User" w:date="2020-01-23T17:43:00Z"/>
          <w:rFonts w:cs="Courier New"/>
          <w:noProof w:val="0"/>
          <w:snapToGrid w:val="0"/>
        </w:rPr>
      </w:pPr>
      <w:ins w:id="900" w:author="Ericsson User" w:date="2020-01-23T17:43:00Z">
        <w:r w:rsidRPr="00FA52B0">
          <w:rPr>
            <w:rFonts w:cs="Courier New"/>
            <w:noProof w:val="0"/>
            <w:snapToGrid w:val="0"/>
          </w:rPr>
          <w:t xml:space="preserve">-- </w:t>
        </w:r>
        <w:r>
          <w:rPr>
            <w:rFonts w:cs="Courier New"/>
            <w:noProof w:val="0"/>
            <w:snapToGrid w:val="0"/>
          </w:rPr>
          <w:t xml:space="preserve">RESOURCE STATUS </w:t>
        </w:r>
      </w:ins>
      <w:ins w:id="901" w:author="Ericsson User" w:date="2020-01-23T18:16:00Z">
        <w:r w:rsidR="00F20E31">
          <w:rPr>
            <w:rFonts w:cs="Courier New"/>
            <w:noProof w:val="0"/>
            <w:snapToGrid w:val="0"/>
          </w:rPr>
          <w:t>REQUEST</w:t>
        </w:r>
      </w:ins>
    </w:p>
    <w:p w14:paraId="239FBBB2" w14:textId="77777777" w:rsidR="002E79D5" w:rsidRPr="00FA52B0" w:rsidRDefault="002E79D5" w:rsidP="002E79D5">
      <w:pPr>
        <w:pStyle w:val="PL"/>
        <w:spacing w:line="0" w:lineRule="atLeast"/>
        <w:rPr>
          <w:ins w:id="902" w:author="Ericsson User" w:date="2020-01-23T17:43:00Z"/>
          <w:rFonts w:cs="Courier New"/>
          <w:noProof w:val="0"/>
          <w:snapToGrid w:val="0"/>
        </w:rPr>
      </w:pPr>
      <w:ins w:id="903" w:author="Ericsson User" w:date="2020-01-23T17:43:00Z">
        <w:r w:rsidRPr="00FA52B0">
          <w:rPr>
            <w:rFonts w:cs="Courier New"/>
            <w:noProof w:val="0"/>
            <w:snapToGrid w:val="0"/>
          </w:rPr>
          <w:t>--</w:t>
        </w:r>
      </w:ins>
    </w:p>
    <w:p w14:paraId="41F072F5" w14:textId="77777777" w:rsidR="002E79D5" w:rsidRPr="00FA52B0" w:rsidRDefault="002E79D5" w:rsidP="002E79D5">
      <w:pPr>
        <w:pStyle w:val="PL"/>
        <w:spacing w:line="0" w:lineRule="atLeast"/>
        <w:rPr>
          <w:ins w:id="904" w:author="Ericsson User" w:date="2020-01-23T17:43:00Z"/>
          <w:rFonts w:cs="Courier New"/>
          <w:noProof w:val="0"/>
          <w:snapToGrid w:val="0"/>
        </w:rPr>
      </w:pPr>
      <w:ins w:id="905" w:author="Ericsson User" w:date="2020-01-23T17:43:00Z">
        <w:r w:rsidRPr="00FA52B0">
          <w:rPr>
            <w:rFonts w:cs="Courier New"/>
            <w:noProof w:val="0"/>
            <w:snapToGrid w:val="0"/>
          </w:rPr>
          <w:t>-- **************************************************************</w:t>
        </w:r>
      </w:ins>
    </w:p>
    <w:p w14:paraId="4076EBEF" w14:textId="77777777" w:rsidR="002E79D5" w:rsidRPr="00FA52B0" w:rsidRDefault="002E79D5" w:rsidP="002E79D5">
      <w:pPr>
        <w:pStyle w:val="PL"/>
        <w:rPr>
          <w:ins w:id="906" w:author="Ericsson User" w:date="2020-01-23T17:43:00Z"/>
          <w:snapToGrid w:val="0"/>
        </w:rPr>
      </w:pPr>
    </w:p>
    <w:p w14:paraId="2D45FBE1" w14:textId="77777777" w:rsidR="002E79D5" w:rsidRPr="00FA52B0" w:rsidRDefault="002E79D5" w:rsidP="002E79D5">
      <w:pPr>
        <w:pStyle w:val="PL"/>
        <w:rPr>
          <w:ins w:id="907" w:author="Ericsson User" w:date="2020-01-23T17:43:00Z"/>
          <w:snapToGrid w:val="0"/>
        </w:rPr>
      </w:pPr>
    </w:p>
    <w:p w14:paraId="70DCA839" w14:textId="21E06083" w:rsidR="002E79D5" w:rsidRPr="00FA52B0" w:rsidRDefault="002E79D5" w:rsidP="002E79D5">
      <w:pPr>
        <w:pStyle w:val="PL"/>
        <w:rPr>
          <w:ins w:id="908" w:author="Ericsson User" w:date="2020-01-23T17:43:00Z"/>
          <w:snapToGrid w:val="0"/>
        </w:rPr>
      </w:pPr>
      <w:ins w:id="909" w:author="Ericsson User" w:date="2020-01-23T17:43:00Z">
        <w:r>
          <w:rPr>
            <w:snapToGrid w:val="0"/>
          </w:rPr>
          <w:t>ResourceStatusRe</w:t>
        </w:r>
      </w:ins>
      <w:ins w:id="910" w:author="Ericsson User" w:date="2020-01-23T18:16:00Z">
        <w:r w:rsidR="00F20E31">
          <w:rPr>
            <w:snapToGrid w:val="0"/>
          </w:rPr>
          <w:t>quest</w:t>
        </w:r>
      </w:ins>
      <w:ins w:id="911" w:author="Ericsson User" w:date="2020-01-23T17:43:00Z">
        <w:r w:rsidRPr="00FA52B0">
          <w:rPr>
            <w:snapToGrid w:val="0"/>
          </w:rPr>
          <w:t xml:space="preserve"> ::= SEQUENCE {</w:t>
        </w:r>
      </w:ins>
    </w:p>
    <w:p w14:paraId="5C2E8978" w14:textId="136025FC" w:rsidR="002E79D5" w:rsidRPr="00FA52B0" w:rsidRDefault="002E79D5" w:rsidP="002E79D5">
      <w:pPr>
        <w:pStyle w:val="PL"/>
        <w:rPr>
          <w:ins w:id="912" w:author="Ericsson User" w:date="2020-01-23T17:43:00Z"/>
          <w:snapToGrid w:val="0"/>
        </w:rPr>
      </w:pPr>
      <w:ins w:id="913" w:author="Ericsson User" w:date="2020-01-23T17:43:00Z">
        <w:r w:rsidRPr="00FA52B0">
          <w:rPr>
            <w:snapToGrid w:val="0"/>
          </w:rPr>
          <w:tab/>
        </w:r>
      </w:ins>
      <w:ins w:id="914" w:author="Ericsson User" w:date="2020-01-23T17:44:00Z">
        <w:r w:rsidRPr="00FA52B0">
          <w:rPr>
            <w:snapToGrid w:val="0"/>
          </w:rPr>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ins>
      <w:ins w:id="915" w:author="Ericsson User" w:date="2020-01-24T08:21:00Z">
        <w:r w:rsidR="00AB2503">
          <w:rPr>
            <w:snapToGrid w:val="0"/>
          </w:rPr>
          <w:t>quest</w:t>
        </w:r>
      </w:ins>
      <w:ins w:id="916" w:author="Ericsson User" w:date="2020-01-23T17:44:00Z">
        <w:r w:rsidRPr="00FA52B0">
          <w:rPr>
            <w:snapToGrid w:val="0"/>
          </w:rPr>
          <w:t>IEs } },</w:t>
        </w:r>
      </w:ins>
    </w:p>
    <w:p w14:paraId="005C96B1" w14:textId="77777777" w:rsidR="002E79D5" w:rsidRPr="00FA52B0" w:rsidRDefault="002E79D5" w:rsidP="002E79D5">
      <w:pPr>
        <w:pStyle w:val="PL"/>
        <w:rPr>
          <w:ins w:id="917" w:author="Ericsson User" w:date="2020-01-23T17:43:00Z"/>
          <w:snapToGrid w:val="0"/>
        </w:rPr>
      </w:pPr>
      <w:ins w:id="918" w:author="Ericsson User" w:date="2020-01-23T17:43:00Z">
        <w:r w:rsidRPr="00FA52B0">
          <w:rPr>
            <w:snapToGrid w:val="0"/>
          </w:rPr>
          <w:tab/>
          <w:t>...</w:t>
        </w:r>
      </w:ins>
    </w:p>
    <w:p w14:paraId="7B0DAC76" w14:textId="77777777" w:rsidR="002E79D5" w:rsidRPr="00FA52B0" w:rsidRDefault="002E79D5" w:rsidP="002E79D5">
      <w:pPr>
        <w:pStyle w:val="PL"/>
        <w:rPr>
          <w:ins w:id="919" w:author="Ericsson User" w:date="2020-01-23T17:43:00Z"/>
          <w:snapToGrid w:val="0"/>
        </w:rPr>
      </w:pPr>
      <w:ins w:id="920" w:author="Ericsson User" w:date="2020-01-23T17:43:00Z">
        <w:r w:rsidRPr="00FA52B0">
          <w:rPr>
            <w:snapToGrid w:val="0"/>
          </w:rPr>
          <w:t>}</w:t>
        </w:r>
      </w:ins>
    </w:p>
    <w:p w14:paraId="569E127E" w14:textId="77777777" w:rsidR="002E79D5" w:rsidRPr="00FA52B0" w:rsidRDefault="002E79D5" w:rsidP="002E79D5">
      <w:pPr>
        <w:pStyle w:val="PL"/>
        <w:rPr>
          <w:ins w:id="921" w:author="Ericsson User" w:date="2020-01-23T17:43:00Z"/>
          <w:snapToGrid w:val="0"/>
        </w:rPr>
      </w:pPr>
    </w:p>
    <w:p w14:paraId="09385C18" w14:textId="6EC17014" w:rsidR="002E79D5" w:rsidRDefault="00257DE9" w:rsidP="002E79D5">
      <w:pPr>
        <w:pStyle w:val="PL"/>
        <w:rPr>
          <w:ins w:id="922" w:author="Ericsson User" w:date="2020-01-23T17:47:00Z"/>
          <w:snapToGrid w:val="0"/>
        </w:rPr>
      </w:pPr>
      <w:ins w:id="923" w:author="Ericsson User" w:date="2020-01-23T17:46:00Z">
        <w:r>
          <w:rPr>
            <w:snapToGrid w:val="0"/>
          </w:rPr>
          <w:t>ResourceStatusRe</w:t>
        </w:r>
      </w:ins>
      <w:ins w:id="924" w:author="Ericsson User" w:date="2020-01-24T08:21:00Z">
        <w:r w:rsidR="00AB2503">
          <w:rPr>
            <w:snapToGrid w:val="0"/>
          </w:rPr>
          <w:t>quest</w:t>
        </w:r>
      </w:ins>
      <w:ins w:id="925" w:author="Ericsson User" w:date="2020-01-23T17:46:00Z">
        <w:r w:rsidRPr="00FA52B0">
          <w:rPr>
            <w:snapToGrid w:val="0"/>
          </w:rPr>
          <w:t>IEs</w:t>
        </w:r>
      </w:ins>
      <w:ins w:id="926" w:author="Ericsson User" w:date="2020-01-23T17:43:00Z">
        <w:r w:rsidR="002E79D5" w:rsidRPr="00FA52B0">
          <w:rPr>
            <w:snapToGrid w:val="0"/>
          </w:rPr>
          <w:t xml:space="preserve"> </w:t>
        </w:r>
      </w:ins>
      <w:ins w:id="927" w:author="Ericsson User" w:date="2020-01-23T17:46:00Z">
        <w:r w:rsidRPr="00FA52B0">
          <w:rPr>
            <w:snapToGrid w:val="0"/>
          </w:rPr>
          <w:t>E1AP-PROTOCOL-IES</w:t>
        </w:r>
      </w:ins>
      <w:ins w:id="928" w:author="Ericsson User" w:date="2020-01-23T17:43:00Z">
        <w:r w:rsidR="002E79D5" w:rsidRPr="00FA52B0">
          <w:rPr>
            <w:snapToGrid w:val="0"/>
          </w:rPr>
          <w:t xml:space="preserve"> ::= {</w:t>
        </w:r>
      </w:ins>
    </w:p>
    <w:p w14:paraId="5E0975F1" w14:textId="18911932" w:rsidR="00257DE9" w:rsidRDefault="00257DE9" w:rsidP="00F20E31">
      <w:pPr>
        <w:pStyle w:val="PL"/>
        <w:ind w:left="768" w:hanging="768"/>
        <w:rPr>
          <w:ins w:id="929" w:author="Ericsson User" w:date="2020-01-23T17:48:00Z"/>
          <w:snapToGrid w:val="0"/>
        </w:rPr>
      </w:pPr>
      <w:ins w:id="930" w:author="Ericsson User" w:date="2020-01-23T17:47:00Z">
        <w:r>
          <w:rPr>
            <w:snapToGrid w:val="0"/>
          </w:rPr>
          <w:tab/>
        </w:r>
        <w:r w:rsidRPr="00FA52B0">
          <w:rPr>
            <w:snapToGrid w:val="0"/>
          </w:rPr>
          <w:tab/>
          <w:t>{ ID id-</w:t>
        </w:r>
        <w:r>
          <w:rPr>
            <w:snapToGrid w:val="0"/>
          </w:rPr>
          <w:t>Transa</w:t>
        </w:r>
      </w:ins>
      <w:ins w:id="931" w:author="Ericsson User" w:date="2020-01-23T18:17:00Z">
        <w:r w:rsidR="00D678DA">
          <w:rPr>
            <w:snapToGrid w:val="0"/>
          </w:rPr>
          <w:t>c</w:t>
        </w:r>
      </w:ins>
      <w:ins w:id="932" w:author="Ericsson User" w:date="2020-01-23T17:47:00Z">
        <w:r>
          <w:rPr>
            <w:snapToGrid w:val="0"/>
          </w:rPr>
          <w:t>tionID</w:t>
        </w:r>
        <w:r w:rsidRPr="00FA52B0">
          <w:rPr>
            <w:snapToGrid w:val="0"/>
          </w:rPr>
          <w:tab/>
        </w:r>
        <w:r w:rsidRPr="00FA52B0">
          <w:rPr>
            <w:snapToGrid w:val="0"/>
          </w:rPr>
          <w:tab/>
        </w:r>
      </w:ins>
      <w:ins w:id="933" w:author="Ericsson User" w:date="2020-01-23T18:09:00Z">
        <w:r w:rsidR="00F20E31">
          <w:rPr>
            <w:snapToGrid w:val="0"/>
          </w:rPr>
          <w:tab/>
        </w:r>
        <w:r w:rsidR="00F20E31">
          <w:rPr>
            <w:snapToGrid w:val="0"/>
          </w:rPr>
          <w:tab/>
        </w:r>
        <w:r w:rsidR="00F20E31">
          <w:rPr>
            <w:snapToGrid w:val="0"/>
          </w:rPr>
          <w:tab/>
        </w:r>
      </w:ins>
      <w:ins w:id="934" w:author="Ericsson User" w:date="2020-01-23T17:47:00Z">
        <w:r w:rsidRPr="00FA52B0">
          <w:rPr>
            <w:snapToGrid w:val="0"/>
          </w:rPr>
          <w:t>CRITICALITY reject</w:t>
        </w:r>
        <w:r w:rsidRPr="00FA52B0">
          <w:rPr>
            <w:snapToGrid w:val="0"/>
          </w:rPr>
          <w:tab/>
        </w:r>
        <w:r w:rsidRPr="00FA52B0">
          <w:rPr>
            <w:snapToGrid w:val="0"/>
          </w:rPr>
          <w:tab/>
          <w:t xml:space="preserve">TYPE </w:t>
        </w:r>
      </w:ins>
      <w:ins w:id="935" w:author="Ericsson User" w:date="2020-01-23T17:48:00Z">
        <w:r>
          <w:rPr>
            <w:snapToGrid w:val="0"/>
          </w:rPr>
          <w:t>TransactionID</w:t>
        </w:r>
      </w:ins>
      <w:ins w:id="936" w:author="Ericsson User" w:date="2020-01-23T17:47:00Z">
        <w:r w:rsidRPr="00FA52B0">
          <w:rPr>
            <w:snapToGrid w:val="0"/>
          </w:rPr>
          <w:tab/>
          <w:t>PRESENCE mandatory}|</w:t>
        </w:r>
      </w:ins>
    </w:p>
    <w:p w14:paraId="4DEAD4E0" w14:textId="500F653C" w:rsidR="00257DE9" w:rsidRPr="00FA52B0" w:rsidRDefault="00257DE9" w:rsidP="00257DE9">
      <w:pPr>
        <w:pStyle w:val="PL"/>
        <w:rPr>
          <w:ins w:id="937" w:author="Ericsson User" w:date="2020-01-23T17:48:00Z"/>
          <w:snapToGrid w:val="0"/>
        </w:rPr>
      </w:pPr>
      <w:bookmarkStart w:id="938" w:name="_GoBack"/>
      <w:bookmarkEnd w:id="938"/>
      <w:ins w:id="939" w:author="Ericsson User" w:date="2020-01-23T17:48:00Z">
        <w:r>
          <w:rPr>
            <w:snapToGrid w:val="0"/>
          </w:rPr>
          <w:tab/>
        </w:r>
        <w:r w:rsidRPr="00FA52B0">
          <w:rPr>
            <w:snapToGrid w:val="0"/>
          </w:rPr>
          <w:tab/>
          <w:t>{ ID id-</w:t>
        </w:r>
        <w:r>
          <w:rPr>
            <w:snapToGrid w:val="0"/>
          </w:rPr>
          <w:t>gNB-CU-C</w:t>
        </w:r>
      </w:ins>
      <w:ins w:id="940" w:author="Ericsson User" w:date="2020-01-23T17:49:00Z">
        <w:r>
          <w:rPr>
            <w:snapToGrid w:val="0"/>
          </w:rPr>
          <w:t>P-Measurement</w:t>
        </w:r>
      </w:ins>
      <w:ins w:id="941" w:author="Ericsson User" w:date="2020-01-23T17:48:00Z">
        <w:r>
          <w:rPr>
            <w:snapToGrid w:val="0"/>
          </w:rPr>
          <w: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ins>
      <w:ins w:id="942" w:author="Ericsson User" w:date="2020-01-23T17:50:00Z">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ins>
      <w:ins w:id="943" w:author="Ericsson User" w:date="2020-01-23T17:48:00Z">
        <w:r w:rsidRPr="00FA52B0">
          <w:rPr>
            <w:snapToGrid w:val="0"/>
          </w:rPr>
          <w:tab/>
        </w:r>
      </w:ins>
      <w:ins w:id="944" w:author="Ericsson User" w:date="2020-01-23T18:15:00Z">
        <w:r w:rsidR="00F20E31">
          <w:rPr>
            <w:snapToGrid w:val="0"/>
          </w:rPr>
          <w:tab/>
        </w:r>
      </w:ins>
      <w:ins w:id="945" w:author="Ericsson User" w:date="2020-01-23T17:48:00Z">
        <w:r w:rsidRPr="00FA52B0">
          <w:rPr>
            <w:snapToGrid w:val="0"/>
          </w:rPr>
          <w:t>PRESENCE mandatory}|</w:t>
        </w:r>
      </w:ins>
    </w:p>
    <w:p w14:paraId="25E6B06E" w14:textId="0D2C4332" w:rsidR="00257DE9" w:rsidRPr="00FA52B0" w:rsidRDefault="00257DE9" w:rsidP="00257DE9">
      <w:pPr>
        <w:pStyle w:val="PL"/>
        <w:rPr>
          <w:ins w:id="946" w:author="Ericsson User" w:date="2020-01-23T17:50:00Z"/>
          <w:snapToGrid w:val="0"/>
        </w:rPr>
      </w:pPr>
      <w:ins w:id="947" w:author="Ericsson User" w:date="2020-01-23T17:50: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ins>
      <w:ins w:id="948" w:author="Ericsson User" w:date="2020-01-23T17:52:00Z">
        <w:r>
          <w:rPr>
            <w:snapToGrid w:val="0"/>
          </w:rPr>
          <w:t>ignore</w:t>
        </w:r>
      </w:ins>
      <w:ins w:id="949" w:author="Ericsson User" w:date="2020-01-23T17:50:00Z">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ins>
      <w:ins w:id="950" w:author="Ericsson User" w:date="2020-01-23T17:54:00Z">
        <w:r>
          <w:rPr>
            <w:snapToGrid w:val="0"/>
          </w:rPr>
          <w:tab/>
        </w:r>
      </w:ins>
      <w:ins w:id="951" w:author="Ericsson User" w:date="2020-01-23T17:50:00Z">
        <w:r w:rsidRPr="00FA52B0">
          <w:rPr>
            <w:snapToGrid w:val="0"/>
          </w:rPr>
          <w:t xml:space="preserve">PRESENCE </w:t>
        </w:r>
      </w:ins>
      <w:ins w:id="952" w:author="Ericsson User" w:date="2020-01-23T17:54:00Z">
        <w:r>
          <w:rPr>
            <w:snapToGrid w:val="0"/>
          </w:rPr>
          <w:t>optional</w:t>
        </w:r>
      </w:ins>
      <w:ins w:id="953" w:author="Ericsson User" w:date="2020-01-23T17:50:00Z">
        <w:r w:rsidRPr="00FA52B0">
          <w:rPr>
            <w:snapToGrid w:val="0"/>
          </w:rPr>
          <w:t>}|</w:t>
        </w:r>
      </w:ins>
    </w:p>
    <w:p w14:paraId="5B75604D" w14:textId="567FFC80" w:rsidR="00257DE9" w:rsidRPr="00FA52B0" w:rsidRDefault="00257DE9" w:rsidP="00257DE9">
      <w:pPr>
        <w:pStyle w:val="PL"/>
        <w:rPr>
          <w:ins w:id="954" w:author="Ericsson User" w:date="2020-01-23T17:54:00Z"/>
          <w:snapToGrid w:val="0"/>
        </w:rPr>
      </w:pPr>
      <w:ins w:id="955" w:author="Ericsson User" w:date="2020-01-23T17:54:00Z">
        <w:r>
          <w:rPr>
            <w:snapToGrid w:val="0"/>
          </w:rPr>
          <w:tab/>
        </w:r>
        <w:r w:rsidRPr="00FA52B0">
          <w:rPr>
            <w:snapToGrid w:val="0"/>
          </w:rPr>
          <w:tab/>
          <w:t>{ ID id-</w:t>
        </w:r>
      </w:ins>
      <w:ins w:id="956" w:author="Ericsson User" w:date="2020-01-23T17:55:00Z">
        <w:r>
          <w:rPr>
            <w:snapToGrid w:val="0"/>
          </w:rPr>
          <w:t>RegistrationRequest</w:t>
        </w:r>
      </w:ins>
      <w:ins w:id="957" w:author="Ericsson User" w:date="2020-01-23T17:54:00Z">
        <w:r w:rsidRPr="00FA52B0">
          <w:rPr>
            <w:snapToGrid w:val="0"/>
          </w:rPr>
          <w:tab/>
        </w:r>
        <w:r w:rsidRPr="00FA52B0">
          <w:rPr>
            <w:snapToGrid w:val="0"/>
          </w:rPr>
          <w:tab/>
        </w:r>
      </w:ins>
      <w:ins w:id="958" w:author="Ericsson User" w:date="2020-01-23T17:55:00Z">
        <w:r>
          <w:rPr>
            <w:snapToGrid w:val="0"/>
          </w:rPr>
          <w:tab/>
        </w:r>
        <w:r>
          <w:rPr>
            <w:snapToGrid w:val="0"/>
          </w:rPr>
          <w:tab/>
        </w:r>
      </w:ins>
      <w:ins w:id="959" w:author="Ericsson User" w:date="2020-01-23T17:54:00Z">
        <w:r w:rsidRPr="00FA52B0">
          <w:rPr>
            <w:snapToGrid w:val="0"/>
          </w:rPr>
          <w:t>CRITICALITY reject</w:t>
        </w:r>
        <w:r w:rsidRPr="00FA52B0">
          <w:rPr>
            <w:snapToGrid w:val="0"/>
          </w:rPr>
          <w:tab/>
        </w:r>
        <w:r w:rsidRPr="00FA52B0">
          <w:rPr>
            <w:snapToGrid w:val="0"/>
          </w:rPr>
          <w:tab/>
          <w:t xml:space="preserve">TYPE </w:t>
        </w:r>
      </w:ins>
      <w:proofErr w:type="spellStart"/>
      <w:ins w:id="960" w:author="Ericsson User" w:date="2020-01-23T17:58:00Z">
        <w:r w:rsidR="00616215">
          <w:rPr>
            <w:noProof w:val="0"/>
            <w:snapToGrid w:val="0"/>
          </w:rPr>
          <w:t>Re</w:t>
        </w:r>
      </w:ins>
      <w:ins w:id="961" w:author="Ericsson User" w:date="2020-01-23T18:11:00Z">
        <w:r w:rsidR="00F20E31">
          <w:rPr>
            <w:noProof w:val="0"/>
            <w:snapToGrid w:val="0"/>
          </w:rPr>
          <w:t>gistrationRequest</w:t>
        </w:r>
      </w:ins>
      <w:proofErr w:type="spellEnd"/>
      <w:ins w:id="962" w:author="Ericsson User" w:date="2020-01-23T17:54:00Z">
        <w:r>
          <w:rPr>
            <w:snapToGrid w:val="0"/>
          </w:rPr>
          <w:tab/>
        </w:r>
      </w:ins>
      <w:ins w:id="963" w:author="Ericsson User" w:date="2020-01-23T17:59:00Z">
        <w:r w:rsidR="00616215">
          <w:rPr>
            <w:snapToGrid w:val="0"/>
          </w:rPr>
          <w:tab/>
        </w:r>
      </w:ins>
      <w:ins w:id="964" w:author="Ericsson User" w:date="2020-01-23T18:11:00Z">
        <w:r w:rsidR="00F20E31">
          <w:rPr>
            <w:snapToGrid w:val="0"/>
          </w:rPr>
          <w:tab/>
        </w:r>
      </w:ins>
      <w:ins w:id="965" w:author="Ericsson User" w:date="2020-01-23T17:54:00Z">
        <w:r w:rsidRPr="00FA52B0">
          <w:rPr>
            <w:snapToGrid w:val="0"/>
          </w:rPr>
          <w:t>PRESENCE mandatory}|</w:t>
        </w:r>
      </w:ins>
    </w:p>
    <w:p w14:paraId="665B41E1" w14:textId="2ECA2302" w:rsidR="00616215" w:rsidRPr="00FA52B0" w:rsidRDefault="00616215" w:rsidP="00616215">
      <w:pPr>
        <w:pStyle w:val="PL"/>
        <w:rPr>
          <w:ins w:id="966" w:author="Ericsson User" w:date="2020-01-23T17:57:00Z"/>
          <w:snapToGrid w:val="0"/>
        </w:rPr>
      </w:pPr>
      <w:ins w:id="967" w:author="Ericsson User" w:date="2020-01-23T17:57:00Z">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ins>
      <w:proofErr w:type="spellStart"/>
      <w:ins w:id="968" w:author="Ericsson User" w:date="2020-01-23T18:05:00Z">
        <w:r>
          <w:rPr>
            <w:noProof w:val="0"/>
            <w:snapToGrid w:val="0"/>
          </w:rPr>
          <w:t>Report</w:t>
        </w:r>
      </w:ins>
      <w:ins w:id="969" w:author="Ericsson User" w:date="2020-01-23T18:14:00Z">
        <w:r w:rsidR="00F20E31">
          <w:rPr>
            <w:noProof w:val="0"/>
            <w:snapToGrid w:val="0"/>
          </w:rPr>
          <w:t>Characteristics</w:t>
        </w:r>
      </w:ins>
      <w:proofErr w:type="spellEnd"/>
      <w:ins w:id="970" w:author="Ericsson User" w:date="2020-01-23T17:57:00Z">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AB3AA2E" w14:textId="1F14D35B" w:rsidR="00257DE9" w:rsidRPr="00FA52B0" w:rsidRDefault="00F20E31" w:rsidP="002E79D5">
      <w:pPr>
        <w:pStyle w:val="PL"/>
        <w:rPr>
          <w:ins w:id="971" w:author="Ericsson User" w:date="2020-01-23T17:43:00Z"/>
          <w:snapToGrid w:val="0"/>
        </w:rPr>
      </w:pPr>
      <w:ins w:id="972" w:author="Ericsson User" w:date="2020-01-23T18:11:00Z">
        <w:r>
          <w:rPr>
            <w:snapToGrid w:val="0"/>
          </w:rPr>
          <w:tab/>
        </w:r>
        <w:r w:rsidRPr="00FA52B0">
          <w:rPr>
            <w:snapToGrid w:val="0"/>
          </w:rPr>
          <w:tab/>
          <w:t>{ ID id-</w:t>
        </w:r>
        <w:r>
          <w:rPr>
            <w:snapToGrid w:val="0"/>
          </w:rPr>
          <w:t>Report</w:t>
        </w:r>
      </w:ins>
      <w:ins w:id="973" w:author="Ericsson User" w:date="2020-01-23T18:13:00Z">
        <w:r>
          <w:rPr>
            <w:snapToGrid w:val="0"/>
          </w:rPr>
          <w:t>ing</w:t>
        </w:r>
      </w:ins>
      <w:ins w:id="974" w:author="Ericsson User" w:date="2020-01-23T18:11:00Z">
        <w:r>
          <w:rPr>
            <w:snapToGrid w:val="0"/>
          </w:rPr>
          <w:t>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w:t>
        </w:r>
      </w:ins>
      <w:ins w:id="975" w:author="Ericsson User" w:date="2020-01-23T18:14:00Z">
        <w:r>
          <w:rPr>
            <w:noProof w:val="0"/>
            <w:snapToGrid w:val="0"/>
          </w:rPr>
          <w:t>ing</w:t>
        </w:r>
      </w:ins>
      <w:ins w:id="976" w:author="Ericsson User" w:date="2020-01-23T18:11:00Z">
        <w:r>
          <w:rPr>
            <w:noProof w:val="0"/>
            <w:snapToGrid w:val="0"/>
          </w:rPr>
          <w:t>Periodicity</w:t>
        </w:r>
        <w:proofErr w:type="spellEnd"/>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ins>
      <w:ins w:id="977" w:author="Ericsson User" w:date="2020-01-24T08:19:00Z">
        <w:r w:rsidR="00AB2503">
          <w:rPr>
            <w:snapToGrid w:val="0"/>
          </w:rPr>
          <w:t>,</w:t>
        </w:r>
      </w:ins>
    </w:p>
    <w:p w14:paraId="5231C2E9" w14:textId="77777777" w:rsidR="002E79D5" w:rsidRPr="00FA52B0" w:rsidRDefault="002E79D5" w:rsidP="002E79D5">
      <w:pPr>
        <w:pStyle w:val="PL"/>
        <w:rPr>
          <w:ins w:id="978" w:author="Ericsson User" w:date="2020-01-23T17:43:00Z"/>
          <w:snapToGrid w:val="0"/>
        </w:rPr>
      </w:pPr>
      <w:ins w:id="979" w:author="Ericsson User" w:date="2020-01-23T17:43:00Z">
        <w:r w:rsidRPr="00FA52B0">
          <w:rPr>
            <w:snapToGrid w:val="0"/>
          </w:rPr>
          <w:tab/>
          <w:t>...</w:t>
        </w:r>
      </w:ins>
    </w:p>
    <w:p w14:paraId="5A0F3557" w14:textId="77777777" w:rsidR="002E79D5" w:rsidRPr="00FA52B0" w:rsidRDefault="002E79D5" w:rsidP="002E79D5">
      <w:pPr>
        <w:pStyle w:val="PL"/>
        <w:rPr>
          <w:ins w:id="980" w:author="Ericsson User" w:date="2020-01-23T17:43:00Z"/>
          <w:snapToGrid w:val="0"/>
        </w:rPr>
      </w:pPr>
      <w:ins w:id="981" w:author="Ericsson User" w:date="2020-01-23T17:43:00Z">
        <w:r w:rsidRPr="00FA52B0">
          <w:rPr>
            <w:snapToGrid w:val="0"/>
          </w:rPr>
          <w:t>}</w:t>
        </w:r>
      </w:ins>
    </w:p>
    <w:p w14:paraId="2C5278CB" w14:textId="759CC826" w:rsidR="002E79D5" w:rsidRDefault="002E79D5" w:rsidP="002E79D5">
      <w:pPr>
        <w:pStyle w:val="PL"/>
        <w:rPr>
          <w:ins w:id="982" w:author="Ericsson User" w:date="2020-01-23T17:46:00Z"/>
          <w:snapToGrid w:val="0"/>
        </w:rPr>
      </w:pPr>
    </w:p>
    <w:p w14:paraId="1AB7573D" w14:textId="069A7556" w:rsidR="00257DE9" w:rsidRDefault="00257DE9" w:rsidP="002E79D5">
      <w:pPr>
        <w:pStyle w:val="PL"/>
        <w:rPr>
          <w:ins w:id="983" w:author="Ericsson User" w:date="2020-01-23T17:46:00Z"/>
          <w:snapToGrid w:val="0"/>
        </w:rPr>
      </w:pPr>
    </w:p>
    <w:p w14:paraId="443EC9EB" w14:textId="77777777" w:rsidR="00257DE9" w:rsidRDefault="00257DE9" w:rsidP="00257DE9">
      <w:pPr>
        <w:pStyle w:val="PL"/>
        <w:rPr>
          <w:ins w:id="984" w:author="Ericsson User" w:date="2020-01-23T17:46:00Z"/>
          <w:snapToGrid w:val="0"/>
        </w:rPr>
      </w:pPr>
    </w:p>
    <w:p w14:paraId="6E94243A" w14:textId="77777777" w:rsidR="00257DE9" w:rsidRDefault="00257DE9" w:rsidP="002E79D5">
      <w:pPr>
        <w:pStyle w:val="PL"/>
        <w:rPr>
          <w:snapToGrid w:val="0"/>
        </w:rPr>
      </w:pPr>
    </w:p>
    <w:p w14:paraId="14BCE9BC" w14:textId="77777777" w:rsidR="00DE2609" w:rsidRPr="00FA52B0" w:rsidRDefault="00DE2609" w:rsidP="00DE2609">
      <w:pPr>
        <w:pStyle w:val="PL"/>
        <w:spacing w:line="0" w:lineRule="atLeast"/>
        <w:rPr>
          <w:ins w:id="985" w:author="Ericsson User" w:date="2020-01-24T08:19:00Z"/>
          <w:rFonts w:cs="Courier New"/>
          <w:noProof w:val="0"/>
          <w:snapToGrid w:val="0"/>
        </w:rPr>
      </w:pPr>
      <w:ins w:id="986" w:author="Ericsson User" w:date="2020-01-24T08:19:00Z">
        <w:r w:rsidRPr="00FA52B0">
          <w:rPr>
            <w:rFonts w:cs="Courier New"/>
            <w:noProof w:val="0"/>
            <w:snapToGrid w:val="0"/>
          </w:rPr>
          <w:t>-- **************************************************************</w:t>
        </w:r>
      </w:ins>
    </w:p>
    <w:p w14:paraId="2E5F8D8A" w14:textId="77777777" w:rsidR="00DE2609" w:rsidRPr="00FA52B0" w:rsidRDefault="00DE2609" w:rsidP="00DE2609">
      <w:pPr>
        <w:pStyle w:val="PL"/>
        <w:spacing w:line="0" w:lineRule="atLeast"/>
        <w:rPr>
          <w:ins w:id="987" w:author="Ericsson User" w:date="2020-01-24T08:19:00Z"/>
          <w:rFonts w:cs="Courier New"/>
          <w:noProof w:val="0"/>
          <w:snapToGrid w:val="0"/>
        </w:rPr>
      </w:pPr>
      <w:ins w:id="988" w:author="Ericsson User" w:date="2020-01-24T08:19:00Z">
        <w:r w:rsidRPr="00FA52B0">
          <w:rPr>
            <w:rFonts w:cs="Courier New"/>
            <w:noProof w:val="0"/>
            <w:snapToGrid w:val="0"/>
          </w:rPr>
          <w:t>--</w:t>
        </w:r>
      </w:ins>
    </w:p>
    <w:p w14:paraId="22C5C279" w14:textId="7B159AEA" w:rsidR="00DE2609" w:rsidRPr="00FA52B0" w:rsidRDefault="00DE2609" w:rsidP="00DE2609">
      <w:pPr>
        <w:pStyle w:val="PL"/>
        <w:spacing w:line="0" w:lineRule="atLeast"/>
        <w:outlineLvl w:val="3"/>
        <w:rPr>
          <w:ins w:id="989" w:author="Ericsson User" w:date="2020-01-24T08:19:00Z"/>
          <w:rFonts w:cs="Courier New"/>
          <w:noProof w:val="0"/>
          <w:snapToGrid w:val="0"/>
        </w:rPr>
      </w:pPr>
      <w:ins w:id="990" w:author="Ericsson User" w:date="2020-01-24T08:19:00Z">
        <w:r w:rsidRPr="00FA52B0">
          <w:rPr>
            <w:rFonts w:cs="Courier New"/>
            <w:noProof w:val="0"/>
            <w:snapToGrid w:val="0"/>
          </w:rPr>
          <w:t xml:space="preserve">-- </w:t>
        </w:r>
        <w:r>
          <w:rPr>
            <w:rFonts w:cs="Courier New"/>
            <w:noProof w:val="0"/>
            <w:snapToGrid w:val="0"/>
          </w:rPr>
          <w:t>RESOURCE STATUS RESPONSE</w:t>
        </w:r>
      </w:ins>
    </w:p>
    <w:p w14:paraId="17C25F8C" w14:textId="77777777" w:rsidR="00DE2609" w:rsidRPr="00FA52B0" w:rsidRDefault="00DE2609" w:rsidP="00DE2609">
      <w:pPr>
        <w:pStyle w:val="PL"/>
        <w:spacing w:line="0" w:lineRule="atLeast"/>
        <w:rPr>
          <w:ins w:id="991" w:author="Ericsson User" w:date="2020-01-24T08:19:00Z"/>
          <w:rFonts w:cs="Courier New"/>
          <w:noProof w:val="0"/>
          <w:snapToGrid w:val="0"/>
        </w:rPr>
      </w:pPr>
      <w:ins w:id="992" w:author="Ericsson User" w:date="2020-01-24T08:19:00Z">
        <w:r w:rsidRPr="00FA52B0">
          <w:rPr>
            <w:rFonts w:cs="Courier New"/>
            <w:noProof w:val="0"/>
            <w:snapToGrid w:val="0"/>
          </w:rPr>
          <w:t>--</w:t>
        </w:r>
      </w:ins>
    </w:p>
    <w:p w14:paraId="16D82B32" w14:textId="77777777" w:rsidR="00DE2609" w:rsidRPr="00FA52B0" w:rsidRDefault="00DE2609" w:rsidP="00DE2609">
      <w:pPr>
        <w:pStyle w:val="PL"/>
        <w:spacing w:line="0" w:lineRule="atLeast"/>
        <w:rPr>
          <w:ins w:id="993" w:author="Ericsson User" w:date="2020-01-24T08:19:00Z"/>
          <w:rFonts w:cs="Courier New"/>
          <w:noProof w:val="0"/>
          <w:snapToGrid w:val="0"/>
        </w:rPr>
      </w:pPr>
      <w:ins w:id="994" w:author="Ericsson User" w:date="2020-01-24T08:19:00Z">
        <w:r w:rsidRPr="00FA52B0">
          <w:rPr>
            <w:rFonts w:cs="Courier New"/>
            <w:noProof w:val="0"/>
            <w:snapToGrid w:val="0"/>
          </w:rPr>
          <w:t>-- **************************************************************</w:t>
        </w:r>
      </w:ins>
    </w:p>
    <w:p w14:paraId="7DFDCC84" w14:textId="77777777" w:rsidR="00DE2609" w:rsidRPr="00FA52B0" w:rsidRDefault="00DE2609" w:rsidP="00DE2609">
      <w:pPr>
        <w:pStyle w:val="PL"/>
        <w:rPr>
          <w:ins w:id="995" w:author="Ericsson User" w:date="2020-01-24T08:19:00Z"/>
          <w:snapToGrid w:val="0"/>
        </w:rPr>
      </w:pPr>
    </w:p>
    <w:p w14:paraId="0C9BDC5E" w14:textId="77777777" w:rsidR="00DE2609" w:rsidRPr="00FA52B0" w:rsidRDefault="00DE2609" w:rsidP="00DE2609">
      <w:pPr>
        <w:pStyle w:val="PL"/>
        <w:rPr>
          <w:ins w:id="996" w:author="Ericsson User" w:date="2020-01-24T08:19:00Z"/>
          <w:snapToGrid w:val="0"/>
        </w:rPr>
      </w:pPr>
    </w:p>
    <w:p w14:paraId="5261B1BA" w14:textId="47E64A93" w:rsidR="00DE2609" w:rsidRPr="00FA52B0" w:rsidRDefault="00DE2609" w:rsidP="00DE2609">
      <w:pPr>
        <w:pStyle w:val="PL"/>
        <w:rPr>
          <w:ins w:id="997" w:author="Ericsson User" w:date="2020-01-24T08:19:00Z"/>
          <w:snapToGrid w:val="0"/>
        </w:rPr>
      </w:pPr>
      <w:ins w:id="998" w:author="Ericsson User" w:date="2020-01-24T08:19:00Z">
        <w:r>
          <w:rPr>
            <w:snapToGrid w:val="0"/>
          </w:rPr>
          <w:t>ResourceStatusRe</w:t>
        </w:r>
      </w:ins>
      <w:ins w:id="999" w:author="Ericsson User" w:date="2020-01-24T08:21:00Z">
        <w:r w:rsidR="00AB2503">
          <w:rPr>
            <w:snapToGrid w:val="0"/>
          </w:rPr>
          <w:t>sponse</w:t>
        </w:r>
      </w:ins>
      <w:ins w:id="1000" w:author="Ericsson User" w:date="2020-01-24T08:19:00Z">
        <w:r w:rsidRPr="00FA52B0">
          <w:rPr>
            <w:snapToGrid w:val="0"/>
          </w:rPr>
          <w:t xml:space="preserve"> ::= SEQUENCE {</w:t>
        </w:r>
      </w:ins>
    </w:p>
    <w:p w14:paraId="08EC1387" w14:textId="24B9121F" w:rsidR="00DE2609" w:rsidRPr="00FA52B0" w:rsidRDefault="00DE2609" w:rsidP="00DE2609">
      <w:pPr>
        <w:pStyle w:val="PL"/>
        <w:rPr>
          <w:ins w:id="1001" w:author="Ericsson User" w:date="2020-01-24T08:19:00Z"/>
          <w:snapToGrid w:val="0"/>
        </w:rPr>
      </w:pPr>
      <w:ins w:id="1002" w:author="Ericsson User" w:date="2020-01-24T08:19: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ins>
      <w:ins w:id="1003" w:author="Ericsson User" w:date="2020-01-24T08:21:00Z">
        <w:r w:rsidR="00AB2503">
          <w:rPr>
            <w:snapToGrid w:val="0"/>
          </w:rPr>
          <w:t>sponse</w:t>
        </w:r>
      </w:ins>
      <w:ins w:id="1004" w:author="Ericsson User" w:date="2020-01-24T08:19:00Z">
        <w:r w:rsidRPr="00FA52B0">
          <w:rPr>
            <w:snapToGrid w:val="0"/>
          </w:rPr>
          <w:t>IEs } },</w:t>
        </w:r>
      </w:ins>
    </w:p>
    <w:p w14:paraId="63B5C52F" w14:textId="77777777" w:rsidR="00DE2609" w:rsidRPr="00FA52B0" w:rsidRDefault="00DE2609" w:rsidP="00DE2609">
      <w:pPr>
        <w:pStyle w:val="PL"/>
        <w:rPr>
          <w:ins w:id="1005" w:author="Ericsson User" w:date="2020-01-24T08:19:00Z"/>
          <w:snapToGrid w:val="0"/>
        </w:rPr>
      </w:pPr>
      <w:ins w:id="1006" w:author="Ericsson User" w:date="2020-01-24T08:19:00Z">
        <w:r w:rsidRPr="00FA52B0">
          <w:rPr>
            <w:snapToGrid w:val="0"/>
          </w:rPr>
          <w:tab/>
          <w:t>...</w:t>
        </w:r>
      </w:ins>
    </w:p>
    <w:p w14:paraId="4F5A7D2E" w14:textId="77777777" w:rsidR="00DE2609" w:rsidRPr="00FA52B0" w:rsidRDefault="00DE2609" w:rsidP="00DE2609">
      <w:pPr>
        <w:pStyle w:val="PL"/>
        <w:rPr>
          <w:ins w:id="1007" w:author="Ericsson User" w:date="2020-01-24T08:19:00Z"/>
          <w:snapToGrid w:val="0"/>
        </w:rPr>
      </w:pPr>
      <w:ins w:id="1008" w:author="Ericsson User" w:date="2020-01-24T08:19:00Z">
        <w:r w:rsidRPr="00FA52B0">
          <w:rPr>
            <w:snapToGrid w:val="0"/>
          </w:rPr>
          <w:t>}</w:t>
        </w:r>
      </w:ins>
    </w:p>
    <w:p w14:paraId="5D813722" w14:textId="77777777" w:rsidR="00DE2609" w:rsidRPr="00FA52B0" w:rsidRDefault="00DE2609" w:rsidP="00DE2609">
      <w:pPr>
        <w:pStyle w:val="PL"/>
        <w:rPr>
          <w:ins w:id="1009" w:author="Ericsson User" w:date="2020-01-24T08:19:00Z"/>
          <w:snapToGrid w:val="0"/>
        </w:rPr>
      </w:pPr>
    </w:p>
    <w:p w14:paraId="412D02FF" w14:textId="6BD259D2" w:rsidR="00DE2609" w:rsidRDefault="00DE2609" w:rsidP="00DE2609">
      <w:pPr>
        <w:pStyle w:val="PL"/>
        <w:rPr>
          <w:ins w:id="1010" w:author="Ericsson User" w:date="2020-01-24T08:19:00Z"/>
          <w:snapToGrid w:val="0"/>
        </w:rPr>
      </w:pPr>
      <w:ins w:id="1011" w:author="Ericsson User" w:date="2020-01-24T08:19:00Z">
        <w:r>
          <w:rPr>
            <w:snapToGrid w:val="0"/>
          </w:rPr>
          <w:t>ResourceStatusRe</w:t>
        </w:r>
      </w:ins>
      <w:ins w:id="1012" w:author="Ericsson User" w:date="2020-01-24T08:21:00Z">
        <w:r w:rsidR="00AB2503">
          <w:rPr>
            <w:snapToGrid w:val="0"/>
          </w:rPr>
          <w:t>sponse</w:t>
        </w:r>
      </w:ins>
      <w:ins w:id="1013" w:author="Ericsson User" w:date="2020-01-24T08:19:00Z">
        <w:r w:rsidRPr="00FA52B0">
          <w:rPr>
            <w:snapToGrid w:val="0"/>
          </w:rPr>
          <w:t>IEs E1AP-PROTOCOL-IES ::= {</w:t>
        </w:r>
      </w:ins>
    </w:p>
    <w:p w14:paraId="76D8BCD6" w14:textId="06E4F4D4" w:rsidR="00DE2609" w:rsidRDefault="00DE2609" w:rsidP="00DE2609">
      <w:pPr>
        <w:pStyle w:val="PL"/>
        <w:ind w:left="768" w:hanging="768"/>
        <w:rPr>
          <w:ins w:id="1014" w:author="Ericsson User" w:date="2020-01-24T08:19:00Z"/>
          <w:snapToGrid w:val="0"/>
        </w:rPr>
      </w:pPr>
      <w:ins w:id="1015" w:author="Ericsson User" w:date="2020-01-24T08:19: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73D15387" w14:textId="77777777" w:rsidR="00DE2609" w:rsidRPr="00FA52B0" w:rsidRDefault="00DE2609" w:rsidP="00DE2609">
      <w:pPr>
        <w:pStyle w:val="PL"/>
        <w:rPr>
          <w:ins w:id="1016" w:author="Ericsson User" w:date="2020-01-24T08:19:00Z"/>
          <w:snapToGrid w:val="0"/>
        </w:rPr>
      </w:pPr>
      <w:ins w:id="1017" w:author="Ericsson User" w:date="2020-01-24T08:19: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PRESENCE mandatory}|</w:t>
        </w:r>
      </w:ins>
    </w:p>
    <w:p w14:paraId="407E5090" w14:textId="66165B0F" w:rsidR="00DE2609" w:rsidRPr="00FA52B0" w:rsidRDefault="00DE2609" w:rsidP="00DE2609">
      <w:pPr>
        <w:pStyle w:val="PL"/>
        <w:rPr>
          <w:ins w:id="1018" w:author="Ericsson User" w:date="2020-01-24T08:19:00Z"/>
          <w:snapToGrid w:val="0"/>
        </w:rPr>
      </w:pPr>
      <w:ins w:id="1019" w:author="Ericsson User" w:date="2020-01-24T08:19: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ins>
      <w:ins w:id="1020" w:author="Ericsson User" w:date="2020-01-24T08:25:00Z">
        <w:r w:rsidR="00AB2503">
          <w:rPr>
            <w:snapToGrid w:val="0"/>
          </w:rPr>
          <w:t>mandatory</w:t>
        </w:r>
      </w:ins>
      <w:ins w:id="1021" w:author="Ericsson User" w:date="2020-01-24T08:19:00Z">
        <w:r w:rsidRPr="00FA52B0">
          <w:rPr>
            <w:snapToGrid w:val="0"/>
          </w:rPr>
          <w:t>}|</w:t>
        </w:r>
      </w:ins>
    </w:p>
    <w:p w14:paraId="48E57B27" w14:textId="17BABF78" w:rsidR="00DE2609" w:rsidRPr="00FA52B0" w:rsidRDefault="00DE2609" w:rsidP="00DE2609">
      <w:pPr>
        <w:pStyle w:val="PL"/>
        <w:rPr>
          <w:ins w:id="1022" w:author="Ericsson User" w:date="2020-01-24T08:19:00Z"/>
          <w:snapToGrid w:val="0"/>
        </w:rPr>
      </w:pPr>
      <w:ins w:id="1023" w:author="Ericsson User" w:date="2020-01-24T08:19:00Z">
        <w:r>
          <w:rPr>
            <w:snapToGrid w:val="0"/>
          </w:rPr>
          <w:tab/>
        </w:r>
        <w:r w:rsidRPr="00FA52B0">
          <w:rPr>
            <w:snapToGrid w:val="0"/>
          </w:rPr>
          <w:tab/>
          <w:t>{ ID id-</w:t>
        </w:r>
      </w:ins>
      <w:ins w:id="1024" w:author="Ericsson User" w:date="2020-01-24T08:20:00Z">
        <w:r w:rsidR="00AB2503">
          <w:rPr>
            <w:snapToGrid w:val="0"/>
          </w:rPr>
          <w:t>CriticalityDiagnostics</w:t>
        </w:r>
      </w:ins>
      <w:ins w:id="1025" w:author="Ericsson User" w:date="2020-01-24T08:19:00Z">
        <w:r w:rsidRPr="00FA52B0">
          <w:rPr>
            <w:snapToGrid w:val="0"/>
          </w:rPr>
          <w:tab/>
        </w:r>
        <w:r w:rsidRPr="00FA52B0">
          <w:rPr>
            <w:snapToGrid w:val="0"/>
          </w:rPr>
          <w:tab/>
        </w:r>
        <w:r>
          <w:rPr>
            <w:snapToGrid w:val="0"/>
          </w:rPr>
          <w:tab/>
        </w:r>
        <w:r w:rsidRPr="00FA52B0">
          <w:rPr>
            <w:snapToGrid w:val="0"/>
          </w:rPr>
          <w:t xml:space="preserve">CRITICALITY </w:t>
        </w:r>
      </w:ins>
      <w:ins w:id="1026" w:author="Ericsson User" w:date="2020-01-24T08:23:00Z">
        <w:r w:rsidR="00AB2503">
          <w:rPr>
            <w:snapToGrid w:val="0"/>
          </w:rPr>
          <w:t>ignore</w:t>
        </w:r>
      </w:ins>
      <w:ins w:id="1027" w:author="Ericsson User" w:date="2020-01-24T08:19:00Z">
        <w:r w:rsidRPr="00FA52B0">
          <w:rPr>
            <w:snapToGrid w:val="0"/>
          </w:rPr>
          <w:tab/>
        </w:r>
        <w:r w:rsidRPr="00FA52B0">
          <w:rPr>
            <w:snapToGrid w:val="0"/>
          </w:rPr>
          <w:tab/>
          <w:t xml:space="preserve">TYPE </w:t>
        </w:r>
      </w:ins>
      <w:ins w:id="1028" w:author="Ericsson User" w:date="2020-01-24T08:20:00Z">
        <w:r w:rsidR="00AB2503">
          <w:rPr>
            <w:snapToGrid w:val="0"/>
          </w:rPr>
          <w:t>CriticalityDiagnostics</w:t>
        </w:r>
      </w:ins>
      <w:ins w:id="1029" w:author="Ericsson User" w:date="2020-01-24T08:19:00Z">
        <w:r>
          <w:rPr>
            <w:snapToGrid w:val="0"/>
          </w:rPr>
          <w:tab/>
        </w:r>
        <w:r>
          <w:rPr>
            <w:snapToGrid w:val="0"/>
          </w:rPr>
          <w:tab/>
        </w:r>
        <w:r>
          <w:rPr>
            <w:snapToGrid w:val="0"/>
          </w:rPr>
          <w:tab/>
        </w:r>
        <w:r w:rsidRPr="00FA52B0">
          <w:rPr>
            <w:snapToGrid w:val="0"/>
          </w:rPr>
          <w:t xml:space="preserve">PRESENCE </w:t>
        </w:r>
      </w:ins>
      <w:ins w:id="1030" w:author="Ericsson User" w:date="2020-01-24T08:20:00Z">
        <w:r w:rsidR="00AB2503">
          <w:rPr>
            <w:snapToGrid w:val="0"/>
          </w:rPr>
          <w:t>optional</w:t>
        </w:r>
      </w:ins>
      <w:ins w:id="1031" w:author="Ericsson User" w:date="2020-01-24T08:19:00Z">
        <w:r w:rsidRPr="00FA52B0">
          <w:rPr>
            <w:snapToGrid w:val="0"/>
          </w:rPr>
          <w:t>}</w:t>
        </w:r>
      </w:ins>
      <w:ins w:id="1032" w:author="Ericsson User" w:date="2020-01-24T08:20:00Z">
        <w:r w:rsidR="00AB2503">
          <w:rPr>
            <w:snapToGrid w:val="0"/>
          </w:rPr>
          <w:t>,</w:t>
        </w:r>
      </w:ins>
    </w:p>
    <w:p w14:paraId="576FA240" w14:textId="77777777" w:rsidR="00DE2609" w:rsidRPr="00FA52B0" w:rsidRDefault="00DE2609" w:rsidP="00DE2609">
      <w:pPr>
        <w:pStyle w:val="PL"/>
        <w:rPr>
          <w:ins w:id="1033" w:author="Ericsson User" w:date="2020-01-24T08:19:00Z"/>
          <w:snapToGrid w:val="0"/>
        </w:rPr>
      </w:pPr>
      <w:ins w:id="1034" w:author="Ericsson User" w:date="2020-01-24T08:19:00Z">
        <w:r w:rsidRPr="00FA52B0">
          <w:rPr>
            <w:snapToGrid w:val="0"/>
          </w:rPr>
          <w:tab/>
          <w:t>...</w:t>
        </w:r>
      </w:ins>
    </w:p>
    <w:p w14:paraId="25DACDE5" w14:textId="70B056C6" w:rsidR="002E79D5" w:rsidRDefault="00DE2609" w:rsidP="00DE2609">
      <w:pPr>
        <w:pStyle w:val="PL"/>
        <w:rPr>
          <w:snapToGrid w:val="0"/>
        </w:rPr>
      </w:pPr>
      <w:ins w:id="1035" w:author="Ericsson User" w:date="2020-01-24T08:19:00Z">
        <w:r w:rsidRPr="00FA52B0">
          <w:rPr>
            <w:snapToGrid w:val="0"/>
          </w:rPr>
          <w:t>}</w:t>
        </w:r>
      </w:ins>
    </w:p>
    <w:p w14:paraId="2CBD065C" w14:textId="1CFFBA3E" w:rsidR="002E79D5" w:rsidRDefault="002E79D5" w:rsidP="002E79D5">
      <w:pPr>
        <w:pStyle w:val="PL"/>
        <w:rPr>
          <w:ins w:id="1036" w:author="Ericsson User" w:date="2020-01-24T08:21:00Z"/>
          <w:snapToGrid w:val="0"/>
        </w:rPr>
      </w:pPr>
    </w:p>
    <w:p w14:paraId="1998A1C3" w14:textId="0F826306" w:rsidR="00AB2503" w:rsidRDefault="00AB2503" w:rsidP="002E79D5">
      <w:pPr>
        <w:pStyle w:val="PL"/>
        <w:rPr>
          <w:ins w:id="1037" w:author="Ericsson User" w:date="2020-01-24T08:21:00Z"/>
          <w:snapToGrid w:val="0"/>
        </w:rPr>
      </w:pPr>
    </w:p>
    <w:p w14:paraId="444E4BA8" w14:textId="77777777" w:rsidR="00AB2503" w:rsidRPr="00FA52B0" w:rsidRDefault="00AB2503" w:rsidP="00AB2503">
      <w:pPr>
        <w:pStyle w:val="PL"/>
        <w:spacing w:line="0" w:lineRule="atLeast"/>
        <w:rPr>
          <w:ins w:id="1038" w:author="Ericsson User" w:date="2020-01-24T08:21:00Z"/>
          <w:rFonts w:cs="Courier New"/>
          <w:noProof w:val="0"/>
          <w:snapToGrid w:val="0"/>
        </w:rPr>
      </w:pPr>
      <w:ins w:id="1039" w:author="Ericsson User" w:date="2020-01-24T08:21:00Z">
        <w:r w:rsidRPr="00FA52B0">
          <w:rPr>
            <w:rFonts w:cs="Courier New"/>
            <w:noProof w:val="0"/>
            <w:snapToGrid w:val="0"/>
          </w:rPr>
          <w:t>-- **************************************************************</w:t>
        </w:r>
      </w:ins>
    </w:p>
    <w:p w14:paraId="0AB94127" w14:textId="77777777" w:rsidR="00AB2503" w:rsidRPr="00FA52B0" w:rsidRDefault="00AB2503" w:rsidP="00AB2503">
      <w:pPr>
        <w:pStyle w:val="PL"/>
        <w:spacing w:line="0" w:lineRule="atLeast"/>
        <w:rPr>
          <w:ins w:id="1040" w:author="Ericsson User" w:date="2020-01-24T08:21:00Z"/>
          <w:rFonts w:cs="Courier New"/>
          <w:noProof w:val="0"/>
          <w:snapToGrid w:val="0"/>
        </w:rPr>
      </w:pPr>
      <w:ins w:id="1041" w:author="Ericsson User" w:date="2020-01-24T08:21:00Z">
        <w:r w:rsidRPr="00FA52B0">
          <w:rPr>
            <w:rFonts w:cs="Courier New"/>
            <w:noProof w:val="0"/>
            <w:snapToGrid w:val="0"/>
          </w:rPr>
          <w:t>--</w:t>
        </w:r>
      </w:ins>
    </w:p>
    <w:p w14:paraId="000535D6" w14:textId="1DF55542" w:rsidR="00AB2503" w:rsidRPr="00FA52B0" w:rsidRDefault="00AB2503" w:rsidP="00AB2503">
      <w:pPr>
        <w:pStyle w:val="PL"/>
        <w:spacing w:line="0" w:lineRule="atLeast"/>
        <w:outlineLvl w:val="3"/>
        <w:rPr>
          <w:ins w:id="1042" w:author="Ericsson User" w:date="2020-01-24T08:21:00Z"/>
          <w:rFonts w:cs="Courier New"/>
          <w:noProof w:val="0"/>
          <w:snapToGrid w:val="0"/>
        </w:rPr>
      </w:pPr>
      <w:ins w:id="1043" w:author="Ericsson User" w:date="2020-01-24T08:21:00Z">
        <w:r w:rsidRPr="00FA52B0">
          <w:rPr>
            <w:rFonts w:cs="Courier New"/>
            <w:noProof w:val="0"/>
            <w:snapToGrid w:val="0"/>
          </w:rPr>
          <w:t xml:space="preserve">-- </w:t>
        </w:r>
        <w:r>
          <w:rPr>
            <w:rFonts w:cs="Courier New"/>
            <w:noProof w:val="0"/>
            <w:snapToGrid w:val="0"/>
          </w:rPr>
          <w:t xml:space="preserve">RESOURCE STATUS </w:t>
        </w:r>
      </w:ins>
      <w:ins w:id="1044" w:author="Ericsson User" w:date="2020-01-24T08:22:00Z">
        <w:r>
          <w:rPr>
            <w:rFonts w:cs="Courier New"/>
            <w:noProof w:val="0"/>
            <w:snapToGrid w:val="0"/>
          </w:rPr>
          <w:t>FAILURE</w:t>
        </w:r>
      </w:ins>
    </w:p>
    <w:p w14:paraId="62EEFCDA" w14:textId="77777777" w:rsidR="00AB2503" w:rsidRPr="00FA52B0" w:rsidRDefault="00AB2503" w:rsidP="00AB2503">
      <w:pPr>
        <w:pStyle w:val="PL"/>
        <w:spacing w:line="0" w:lineRule="atLeast"/>
        <w:rPr>
          <w:ins w:id="1045" w:author="Ericsson User" w:date="2020-01-24T08:21:00Z"/>
          <w:rFonts w:cs="Courier New"/>
          <w:noProof w:val="0"/>
          <w:snapToGrid w:val="0"/>
        </w:rPr>
      </w:pPr>
      <w:ins w:id="1046" w:author="Ericsson User" w:date="2020-01-24T08:21:00Z">
        <w:r w:rsidRPr="00FA52B0">
          <w:rPr>
            <w:rFonts w:cs="Courier New"/>
            <w:noProof w:val="0"/>
            <w:snapToGrid w:val="0"/>
          </w:rPr>
          <w:t>--</w:t>
        </w:r>
      </w:ins>
    </w:p>
    <w:p w14:paraId="05671430" w14:textId="77777777" w:rsidR="00AB2503" w:rsidRPr="00FA52B0" w:rsidRDefault="00AB2503" w:rsidP="00AB2503">
      <w:pPr>
        <w:pStyle w:val="PL"/>
        <w:spacing w:line="0" w:lineRule="atLeast"/>
        <w:rPr>
          <w:ins w:id="1047" w:author="Ericsson User" w:date="2020-01-24T08:21:00Z"/>
          <w:rFonts w:cs="Courier New"/>
          <w:noProof w:val="0"/>
          <w:snapToGrid w:val="0"/>
        </w:rPr>
      </w:pPr>
      <w:ins w:id="1048" w:author="Ericsson User" w:date="2020-01-24T08:21:00Z">
        <w:r w:rsidRPr="00FA52B0">
          <w:rPr>
            <w:rFonts w:cs="Courier New"/>
            <w:noProof w:val="0"/>
            <w:snapToGrid w:val="0"/>
          </w:rPr>
          <w:t>-- **************************************************************</w:t>
        </w:r>
      </w:ins>
    </w:p>
    <w:p w14:paraId="5E7E205F" w14:textId="77777777" w:rsidR="00AB2503" w:rsidRPr="00FA52B0" w:rsidRDefault="00AB2503" w:rsidP="00AB2503">
      <w:pPr>
        <w:pStyle w:val="PL"/>
        <w:rPr>
          <w:ins w:id="1049" w:author="Ericsson User" w:date="2020-01-24T08:21:00Z"/>
          <w:snapToGrid w:val="0"/>
        </w:rPr>
      </w:pPr>
    </w:p>
    <w:p w14:paraId="27ACB96D" w14:textId="77777777" w:rsidR="00AB2503" w:rsidRPr="00FA52B0" w:rsidRDefault="00AB2503" w:rsidP="00AB2503">
      <w:pPr>
        <w:pStyle w:val="PL"/>
        <w:rPr>
          <w:ins w:id="1050" w:author="Ericsson User" w:date="2020-01-24T08:21:00Z"/>
          <w:snapToGrid w:val="0"/>
        </w:rPr>
      </w:pPr>
    </w:p>
    <w:p w14:paraId="28524711" w14:textId="791FC79F" w:rsidR="00AB2503" w:rsidRPr="00FA52B0" w:rsidRDefault="00AB2503" w:rsidP="00AB2503">
      <w:pPr>
        <w:pStyle w:val="PL"/>
        <w:rPr>
          <w:ins w:id="1051" w:author="Ericsson User" w:date="2020-01-24T08:21:00Z"/>
          <w:snapToGrid w:val="0"/>
        </w:rPr>
      </w:pPr>
      <w:ins w:id="1052" w:author="Ericsson User" w:date="2020-01-24T08:21:00Z">
        <w:r>
          <w:rPr>
            <w:snapToGrid w:val="0"/>
          </w:rPr>
          <w:t>ResourceStatus</w:t>
        </w:r>
      </w:ins>
      <w:ins w:id="1053" w:author="Ericsson User" w:date="2020-01-24T08:22:00Z">
        <w:r>
          <w:rPr>
            <w:snapToGrid w:val="0"/>
          </w:rPr>
          <w:t>Failure</w:t>
        </w:r>
      </w:ins>
      <w:ins w:id="1054" w:author="Ericsson User" w:date="2020-01-24T08:21:00Z">
        <w:r w:rsidRPr="00FA52B0">
          <w:rPr>
            <w:snapToGrid w:val="0"/>
          </w:rPr>
          <w:t xml:space="preserve"> ::= SEQUENCE {</w:t>
        </w:r>
      </w:ins>
    </w:p>
    <w:p w14:paraId="777D210D" w14:textId="2C01E50F" w:rsidR="00AB2503" w:rsidRPr="00FA52B0" w:rsidRDefault="00AB2503" w:rsidP="00AB2503">
      <w:pPr>
        <w:pStyle w:val="PL"/>
        <w:rPr>
          <w:ins w:id="1055" w:author="Ericsson User" w:date="2020-01-24T08:21:00Z"/>
          <w:snapToGrid w:val="0"/>
        </w:rPr>
      </w:pPr>
      <w:ins w:id="1056" w:author="Ericsson User" w:date="2020-01-24T08:21: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w:t>
        </w:r>
      </w:ins>
      <w:ins w:id="1057" w:author="Ericsson User" w:date="2020-01-24T08:22:00Z">
        <w:r>
          <w:rPr>
            <w:snapToGrid w:val="0"/>
          </w:rPr>
          <w:t>Failure</w:t>
        </w:r>
      </w:ins>
      <w:ins w:id="1058" w:author="Ericsson User" w:date="2020-01-24T08:21:00Z">
        <w:r w:rsidRPr="00FA52B0">
          <w:rPr>
            <w:snapToGrid w:val="0"/>
          </w:rPr>
          <w:t>IEs } },</w:t>
        </w:r>
      </w:ins>
    </w:p>
    <w:p w14:paraId="1669F3AD" w14:textId="77777777" w:rsidR="00AB2503" w:rsidRPr="00FA52B0" w:rsidRDefault="00AB2503" w:rsidP="00AB2503">
      <w:pPr>
        <w:pStyle w:val="PL"/>
        <w:rPr>
          <w:ins w:id="1059" w:author="Ericsson User" w:date="2020-01-24T08:21:00Z"/>
          <w:snapToGrid w:val="0"/>
        </w:rPr>
      </w:pPr>
      <w:ins w:id="1060" w:author="Ericsson User" w:date="2020-01-24T08:21:00Z">
        <w:r w:rsidRPr="00FA52B0">
          <w:rPr>
            <w:snapToGrid w:val="0"/>
          </w:rPr>
          <w:tab/>
          <w:t>...</w:t>
        </w:r>
      </w:ins>
    </w:p>
    <w:p w14:paraId="79B5E260" w14:textId="77777777" w:rsidR="00AB2503" w:rsidRPr="00FA52B0" w:rsidRDefault="00AB2503" w:rsidP="00AB2503">
      <w:pPr>
        <w:pStyle w:val="PL"/>
        <w:rPr>
          <w:ins w:id="1061" w:author="Ericsson User" w:date="2020-01-24T08:21:00Z"/>
          <w:snapToGrid w:val="0"/>
        </w:rPr>
      </w:pPr>
      <w:ins w:id="1062" w:author="Ericsson User" w:date="2020-01-24T08:21:00Z">
        <w:r w:rsidRPr="00FA52B0">
          <w:rPr>
            <w:snapToGrid w:val="0"/>
          </w:rPr>
          <w:t>}</w:t>
        </w:r>
      </w:ins>
    </w:p>
    <w:p w14:paraId="51BA755C" w14:textId="77777777" w:rsidR="00AB2503" w:rsidRPr="00FA52B0" w:rsidRDefault="00AB2503" w:rsidP="00AB2503">
      <w:pPr>
        <w:pStyle w:val="PL"/>
        <w:rPr>
          <w:ins w:id="1063" w:author="Ericsson User" w:date="2020-01-24T08:21:00Z"/>
          <w:snapToGrid w:val="0"/>
        </w:rPr>
      </w:pPr>
    </w:p>
    <w:p w14:paraId="79352741" w14:textId="22A09318" w:rsidR="00AB2503" w:rsidRDefault="00AB2503" w:rsidP="00AB2503">
      <w:pPr>
        <w:pStyle w:val="PL"/>
        <w:rPr>
          <w:ins w:id="1064" w:author="Ericsson User" w:date="2020-01-24T08:21:00Z"/>
          <w:snapToGrid w:val="0"/>
        </w:rPr>
      </w:pPr>
      <w:ins w:id="1065" w:author="Ericsson User" w:date="2020-01-24T08:21:00Z">
        <w:r>
          <w:rPr>
            <w:snapToGrid w:val="0"/>
          </w:rPr>
          <w:t>ResourceStatus</w:t>
        </w:r>
      </w:ins>
      <w:ins w:id="1066" w:author="Ericsson User" w:date="2020-01-24T08:22:00Z">
        <w:r>
          <w:rPr>
            <w:snapToGrid w:val="0"/>
          </w:rPr>
          <w:t>Failure</w:t>
        </w:r>
      </w:ins>
      <w:ins w:id="1067" w:author="Ericsson User" w:date="2020-01-24T08:21:00Z">
        <w:r w:rsidRPr="00FA52B0">
          <w:rPr>
            <w:snapToGrid w:val="0"/>
          </w:rPr>
          <w:t>IEs E1AP-PROTOCOL-IES ::= {</w:t>
        </w:r>
      </w:ins>
    </w:p>
    <w:p w14:paraId="072FEAD8" w14:textId="77777777" w:rsidR="00AB2503" w:rsidRDefault="00AB2503" w:rsidP="00AB2503">
      <w:pPr>
        <w:pStyle w:val="PL"/>
        <w:ind w:left="768" w:hanging="768"/>
        <w:rPr>
          <w:ins w:id="1068" w:author="Ericsson User" w:date="2020-01-24T08:21:00Z"/>
          <w:snapToGrid w:val="0"/>
        </w:rPr>
      </w:pPr>
      <w:ins w:id="1069" w:author="Ericsson User" w:date="2020-01-24T08:21: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54510841" w14:textId="77777777" w:rsidR="00AB2503" w:rsidRPr="00FA52B0" w:rsidRDefault="00AB2503" w:rsidP="00AB2503">
      <w:pPr>
        <w:pStyle w:val="PL"/>
        <w:rPr>
          <w:ins w:id="1070" w:author="Ericsson User" w:date="2020-01-24T08:21:00Z"/>
          <w:snapToGrid w:val="0"/>
        </w:rPr>
      </w:pPr>
      <w:ins w:id="1071" w:author="Ericsson User" w:date="2020-01-24T08:21: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PRESENCE mandatory}|</w:t>
        </w:r>
      </w:ins>
    </w:p>
    <w:p w14:paraId="43B690C3" w14:textId="457AAFFB" w:rsidR="00AB2503" w:rsidRDefault="00AB2503" w:rsidP="00AB2503">
      <w:pPr>
        <w:pStyle w:val="PL"/>
        <w:rPr>
          <w:ins w:id="1072" w:author="Ericsson User" w:date="2020-01-24T08:22:00Z"/>
          <w:snapToGrid w:val="0"/>
        </w:rPr>
      </w:pPr>
      <w:ins w:id="1073" w:author="Ericsson User" w:date="2020-01-24T08:21: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D456653" w14:textId="7F8CEA49" w:rsidR="00AB2503" w:rsidRPr="00FA52B0" w:rsidRDefault="00AB2503" w:rsidP="00AB2503">
      <w:pPr>
        <w:pStyle w:val="PL"/>
        <w:rPr>
          <w:ins w:id="1074" w:author="Ericsson User" w:date="2020-01-24T08:22:00Z"/>
          <w:snapToGrid w:val="0"/>
        </w:rPr>
      </w:pPr>
      <w:ins w:id="1075" w:author="Ericsson User" w:date="2020-01-24T08:22:00Z">
        <w:r>
          <w:rPr>
            <w:snapToGrid w:val="0"/>
          </w:rPr>
          <w:tab/>
        </w:r>
        <w:r w:rsidRPr="00FA52B0">
          <w:rPr>
            <w:snapToGrid w:val="0"/>
          </w:rPr>
          <w:tab/>
          <w:t>{ ID id-</w:t>
        </w:r>
      </w:ins>
      <w:ins w:id="1076" w:author="Ericsson User" w:date="2020-01-24T08:23:00Z">
        <w:r>
          <w:rPr>
            <w:snapToGrid w:val="0"/>
          </w:rPr>
          <w:t>Cause</w:t>
        </w:r>
      </w:ins>
      <w:ins w:id="1077" w:author="Ericsson User" w:date="2020-01-24T08:22:00Z">
        <w:r w:rsidRPr="00FA52B0">
          <w:rPr>
            <w:snapToGrid w:val="0"/>
          </w:rPr>
          <w:tab/>
        </w:r>
        <w:r w:rsidRPr="00FA52B0">
          <w:rPr>
            <w:snapToGrid w:val="0"/>
          </w:rPr>
          <w:tab/>
        </w:r>
      </w:ins>
      <w:ins w:id="1078" w:author="Ericsson User" w:date="2020-01-24T08:23:00Z">
        <w:r>
          <w:rPr>
            <w:snapToGrid w:val="0"/>
          </w:rPr>
          <w:tab/>
        </w:r>
        <w:r>
          <w:rPr>
            <w:snapToGrid w:val="0"/>
          </w:rPr>
          <w:tab/>
        </w:r>
        <w:r>
          <w:rPr>
            <w:snapToGrid w:val="0"/>
          </w:rPr>
          <w:tab/>
        </w:r>
      </w:ins>
      <w:ins w:id="1079" w:author="Ericsson User" w:date="2020-01-24T08:22:00Z">
        <w:r w:rsidRPr="00FA52B0">
          <w:rPr>
            <w:snapToGrid w:val="0"/>
          </w:rPr>
          <w:t xml:space="preserve">CRITICALITY </w:t>
        </w:r>
        <w:r>
          <w:rPr>
            <w:snapToGrid w:val="0"/>
          </w:rPr>
          <w:t>ignore</w:t>
        </w:r>
        <w:r w:rsidRPr="00FA52B0">
          <w:rPr>
            <w:snapToGrid w:val="0"/>
          </w:rPr>
          <w:tab/>
        </w:r>
        <w:r w:rsidRPr="00FA52B0">
          <w:rPr>
            <w:snapToGrid w:val="0"/>
          </w:rPr>
          <w:tab/>
          <w:t xml:space="preserve">TYPE </w:t>
        </w:r>
      </w:ins>
      <w:ins w:id="1080" w:author="Ericsson User" w:date="2020-01-24T08:23:00Z">
        <w:r>
          <w:rPr>
            <w:noProof w:val="0"/>
            <w:snapToGrid w:val="0"/>
          </w:rPr>
          <w:t>Cause</w:t>
        </w:r>
      </w:ins>
      <w:ins w:id="1081" w:author="Ericsson User" w:date="2020-01-24T08:22:00Z">
        <w:r w:rsidRPr="00FA52B0">
          <w:rPr>
            <w:snapToGrid w:val="0"/>
          </w:rPr>
          <w:tab/>
        </w:r>
        <w:r>
          <w:rPr>
            <w:snapToGrid w:val="0"/>
          </w:rPr>
          <w:tab/>
        </w:r>
        <w:r w:rsidRPr="00FA52B0">
          <w:rPr>
            <w:snapToGrid w:val="0"/>
          </w:rPr>
          <w:t xml:space="preserve">PRESENCE </w:t>
        </w:r>
      </w:ins>
      <w:ins w:id="1082" w:author="Ericsson User" w:date="2020-01-24T08:23:00Z">
        <w:r>
          <w:rPr>
            <w:snapToGrid w:val="0"/>
          </w:rPr>
          <w:t>mandatory</w:t>
        </w:r>
      </w:ins>
      <w:ins w:id="1083" w:author="Ericsson User" w:date="2020-01-24T08:22:00Z">
        <w:r w:rsidRPr="00FA52B0">
          <w:rPr>
            <w:snapToGrid w:val="0"/>
          </w:rPr>
          <w:t>}|</w:t>
        </w:r>
      </w:ins>
    </w:p>
    <w:p w14:paraId="4DDC58F0" w14:textId="391E8FEF" w:rsidR="00AB2503" w:rsidRPr="00FA52B0" w:rsidRDefault="00AB2503" w:rsidP="00AB2503">
      <w:pPr>
        <w:pStyle w:val="PL"/>
        <w:rPr>
          <w:ins w:id="1084" w:author="Ericsson User" w:date="2020-01-24T08:21:00Z"/>
          <w:snapToGrid w:val="0"/>
        </w:rPr>
      </w:pPr>
      <w:ins w:id="1085" w:author="Ericsson User" w:date="2020-01-24T08:21:00Z">
        <w:r>
          <w:rPr>
            <w:snapToGrid w:val="0"/>
          </w:rPr>
          <w:lastRenderedPageBreak/>
          <w:tab/>
        </w:r>
        <w:r w:rsidRPr="00FA52B0">
          <w:rPr>
            <w:snapToGrid w:val="0"/>
          </w:rPr>
          <w:tab/>
          <w:t>{ ID id-</w:t>
        </w:r>
        <w:r>
          <w:rPr>
            <w:snapToGrid w:val="0"/>
          </w:rPr>
          <w:t>CriticalityDiagnostics</w:t>
        </w:r>
        <w:r w:rsidRPr="00FA52B0">
          <w:rPr>
            <w:snapToGrid w:val="0"/>
          </w:rPr>
          <w:tab/>
          <w:t xml:space="preserve">CRITICALITY </w:t>
        </w:r>
      </w:ins>
      <w:ins w:id="1086" w:author="Ericsson User" w:date="2020-01-24T08:24:00Z">
        <w:r>
          <w:rPr>
            <w:snapToGrid w:val="0"/>
          </w:rPr>
          <w:t>ignore</w:t>
        </w:r>
      </w:ins>
      <w:ins w:id="1087" w:author="Ericsson User" w:date="2020-01-24T08:21:00Z">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ins>
      <w:ins w:id="1088" w:author="Ericsson User" w:date="2020-01-24T08:25:00Z">
        <w:r>
          <w:rPr>
            <w:snapToGrid w:val="0"/>
          </w:rPr>
          <w:tab/>
        </w:r>
        <w:r>
          <w:rPr>
            <w:snapToGrid w:val="0"/>
          </w:rPr>
          <w:tab/>
        </w:r>
      </w:ins>
      <w:ins w:id="1089" w:author="Ericsson User" w:date="2020-01-24T08:21:00Z">
        <w:r w:rsidRPr="00FA52B0">
          <w:rPr>
            <w:snapToGrid w:val="0"/>
          </w:rPr>
          <w:t xml:space="preserve">PRESENCE </w:t>
        </w:r>
        <w:r>
          <w:rPr>
            <w:snapToGrid w:val="0"/>
          </w:rPr>
          <w:t>optional</w:t>
        </w:r>
        <w:r w:rsidRPr="00FA52B0">
          <w:rPr>
            <w:snapToGrid w:val="0"/>
          </w:rPr>
          <w:t>}</w:t>
        </w:r>
        <w:r>
          <w:rPr>
            <w:snapToGrid w:val="0"/>
          </w:rPr>
          <w:t>,</w:t>
        </w:r>
      </w:ins>
    </w:p>
    <w:p w14:paraId="194CCFB3" w14:textId="77777777" w:rsidR="00AB2503" w:rsidRPr="00FA52B0" w:rsidRDefault="00AB2503" w:rsidP="00AB2503">
      <w:pPr>
        <w:pStyle w:val="PL"/>
        <w:rPr>
          <w:ins w:id="1090" w:author="Ericsson User" w:date="2020-01-24T08:21:00Z"/>
          <w:snapToGrid w:val="0"/>
        </w:rPr>
      </w:pPr>
      <w:ins w:id="1091" w:author="Ericsson User" w:date="2020-01-24T08:21:00Z">
        <w:r w:rsidRPr="00FA52B0">
          <w:rPr>
            <w:snapToGrid w:val="0"/>
          </w:rPr>
          <w:tab/>
          <w:t>...</w:t>
        </w:r>
      </w:ins>
    </w:p>
    <w:p w14:paraId="32C8B7B5" w14:textId="77777777" w:rsidR="00AB2503" w:rsidRDefault="00AB2503" w:rsidP="00AB2503">
      <w:pPr>
        <w:pStyle w:val="PL"/>
        <w:rPr>
          <w:ins w:id="1092" w:author="Ericsson User" w:date="2020-01-24T08:21:00Z"/>
          <w:snapToGrid w:val="0"/>
        </w:rPr>
      </w:pPr>
      <w:ins w:id="1093" w:author="Ericsson User" w:date="2020-01-24T08:21:00Z">
        <w:r w:rsidRPr="00FA52B0">
          <w:rPr>
            <w:snapToGrid w:val="0"/>
          </w:rPr>
          <w:t>}</w:t>
        </w:r>
      </w:ins>
    </w:p>
    <w:p w14:paraId="181DA4F7" w14:textId="77777777" w:rsidR="00AB2503" w:rsidRDefault="00AB2503" w:rsidP="002E79D5">
      <w:pPr>
        <w:pStyle w:val="PL"/>
        <w:rPr>
          <w:snapToGrid w:val="0"/>
        </w:rPr>
      </w:pPr>
    </w:p>
    <w:p w14:paraId="0FE4C7FB" w14:textId="65F56DDF" w:rsidR="002E79D5" w:rsidRDefault="002E79D5" w:rsidP="002E79D5">
      <w:pPr>
        <w:pStyle w:val="PL"/>
        <w:rPr>
          <w:ins w:id="1094" w:author="Ericsson User" w:date="2020-01-24T08:27:00Z"/>
          <w:snapToGrid w:val="0"/>
        </w:rPr>
      </w:pPr>
    </w:p>
    <w:p w14:paraId="1384DFCD" w14:textId="6B8A8281" w:rsidR="00AB2503" w:rsidRDefault="00AB2503" w:rsidP="002E79D5">
      <w:pPr>
        <w:pStyle w:val="PL"/>
        <w:rPr>
          <w:ins w:id="1095" w:author="Ericsson User" w:date="2020-01-24T08:27:00Z"/>
          <w:snapToGrid w:val="0"/>
        </w:rPr>
      </w:pPr>
    </w:p>
    <w:p w14:paraId="3BBD7032" w14:textId="77777777" w:rsidR="00AB2503" w:rsidRDefault="00AB2503" w:rsidP="002E79D5">
      <w:pPr>
        <w:pStyle w:val="PL"/>
        <w:rPr>
          <w:ins w:id="1096" w:author="Ericsson User" w:date="2020-01-24T08:27:00Z"/>
          <w:snapToGrid w:val="0"/>
        </w:rPr>
      </w:pPr>
    </w:p>
    <w:p w14:paraId="505A6C1A" w14:textId="37F1F657" w:rsidR="00AB2503" w:rsidRDefault="00AB2503" w:rsidP="002E79D5">
      <w:pPr>
        <w:pStyle w:val="PL"/>
        <w:rPr>
          <w:ins w:id="1097" w:author="Ericsson User" w:date="2020-01-24T08:27:00Z"/>
          <w:snapToGrid w:val="0"/>
        </w:rPr>
      </w:pPr>
    </w:p>
    <w:p w14:paraId="3C33582E" w14:textId="77777777" w:rsidR="00AB2503" w:rsidRDefault="00AB2503" w:rsidP="00AB2503">
      <w:pPr>
        <w:pStyle w:val="PL"/>
        <w:rPr>
          <w:ins w:id="1098" w:author="Ericsson User" w:date="2020-01-24T08:27:00Z"/>
          <w:snapToGrid w:val="0"/>
        </w:rPr>
      </w:pPr>
    </w:p>
    <w:p w14:paraId="18CABC79" w14:textId="77777777" w:rsidR="00AB2503" w:rsidRPr="00FA52B0" w:rsidRDefault="00AB2503" w:rsidP="00AB2503">
      <w:pPr>
        <w:pStyle w:val="PL"/>
        <w:spacing w:line="0" w:lineRule="atLeast"/>
        <w:rPr>
          <w:ins w:id="1099" w:author="Ericsson User" w:date="2020-01-24T08:27:00Z"/>
          <w:rFonts w:cs="Courier New"/>
          <w:noProof w:val="0"/>
          <w:snapToGrid w:val="0"/>
        </w:rPr>
      </w:pPr>
      <w:ins w:id="1100" w:author="Ericsson User" w:date="2020-01-24T08:27:00Z">
        <w:r w:rsidRPr="00FA52B0">
          <w:rPr>
            <w:rFonts w:cs="Courier New"/>
            <w:noProof w:val="0"/>
            <w:snapToGrid w:val="0"/>
          </w:rPr>
          <w:t>-- **************************************************************</w:t>
        </w:r>
      </w:ins>
    </w:p>
    <w:p w14:paraId="34AD26AE" w14:textId="77777777" w:rsidR="00AB2503" w:rsidRPr="00FA52B0" w:rsidRDefault="00AB2503" w:rsidP="00AB2503">
      <w:pPr>
        <w:pStyle w:val="PL"/>
        <w:spacing w:line="0" w:lineRule="atLeast"/>
        <w:rPr>
          <w:ins w:id="1101" w:author="Ericsson User" w:date="2020-01-24T08:27:00Z"/>
          <w:rFonts w:cs="Courier New"/>
          <w:noProof w:val="0"/>
          <w:snapToGrid w:val="0"/>
        </w:rPr>
      </w:pPr>
      <w:ins w:id="1102" w:author="Ericsson User" w:date="2020-01-24T08:27:00Z">
        <w:r w:rsidRPr="00FA52B0">
          <w:rPr>
            <w:rFonts w:cs="Courier New"/>
            <w:noProof w:val="0"/>
            <w:snapToGrid w:val="0"/>
          </w:rPr>
          <w:t>--</w:t>
        </w:r>
      </w:ins>
    </w:p>
    <w:p w14:paraId="71B1A7F1" w14:textId="18CC1F29" w:rsidR="00AB2503" w:rsidRPr="00FA52B0" w:rsidRDefault="00AB2503" w:rsidP="00AB2503">
      <w:pPr>
        <w:pStyle w:val="PL"/>
        <w:spacing w:line="0" w:lineRule="atLeast"/>
        <w:outlineLvl w:val="3"/>
        <w:rPr>
          <w:ins w:id="1103" w:author="Ericsson User" w:date="2020-01-24T08:27:00Z"/>
          <w:rFonts w:cs="Courier New"/>
          <w:noProof w:val="0"/>
          <w:snapToGrid w:val="0"/>
        </w:rPr>
      </w:pPr>
      <w:ins w:id="1104" w:author="Ericsson User" w:date="2020-01-24T08:27:00Z">
        <w:r w:rsidRPr="00FA52B0">
          <w:rPr>
            <w:rFonts w:cs="Courier New"/>
            <w:noProof w:val="0"/>
            <w:snapToGrid w:val="0"/>
          </w:rPr>
          <w:t xml:space="preserve">-- </w:t>
        </w:r>
        <w:r>
          <w:rPr>
            <w:rFonts w:cs="Courier New"/>
            <w:noProof w:val="0"/>
            <w:snapToGrid w:val="0"/>
          </w:rPr>
          <w:t>RESOURCE STATUS UPDATE</w:t>
        </w:r>
      </w:ins>
    </w:p>
    <w:p w14:paraId="4784B45F" w14:textId="77777777" w:rsidR="00AB2503" w:rsidRPr="00FA52B0" w:rsidRDefault="00AB2503" w:rsidP="00AB2503">
      <w:pPr>
        <w:pStyle w:val="PL"/>
        <w:spacing w:line="0" w:lineRule="atLeast"/>
        <w:rPr>
          <w:ins w:id="1105" w:author="Ericsson User" w:date="2020-01-24T08:27:00Z"/>
          <w:rFonts w:cs="Courier New"/>
          <w:noProof w:val="0"/>
          <w:snapToGrid w:val="0"/>
        </w:rPr>
      </w:pPr>
      <w:ins w:id="1106" w:author="Ericsson User" w:date="2020-01-24T08:27:00Z">
        <w:r w:rsidRPr="00FA52B0">
          <w:rPr>
            <w:rFonts w:cs="Courier New"/>
            <w:noProof w:val="0"/>
            <w:snapToGrid w:val="0"/>
          </w:rPr>
          <w:t>--</w:t>
        </w:r>
      </w:ins>
    </w:p>
    <w:p w14:paraId="49088909" w14:textId="77777777" w:rsidR="00AB2503" w:rsidRPr="00FA52B0" w:rsidRDefault="00AB2503" w:rsidP="00AB2503">
      <w:pPr>
        <w:pStyle w:val="PL"/>
        <w:spacing w:line="0" w:lineRule="atLeast"/>
        <w:rPr>
          <w:ins w:id="1107" w:author="Ericsson User" w:date="2020-01-24T08:27:00Z"/>
          <w:rFonts w:cs="Courier New"/>
          <w:noProof w:val="0"/>
          <w:snapToGrid w:val="0"/>
        </w:rPr>
      </w:pPr>
      <w:ins w:id="1108" w:author="Ericsson User" w:date="2020-01-24T08:27:00Z">
        <w:r w:rsidRPr="00FA52B0">
          <w:rPr>
            <w:rFonts w:cs="Courier New"/>
            <w:noProof w:val="0"/>
            <w:snapToGrid w:val="0"/>
          </w:rPr>
          <w:t>-- **************************************************************</w:t>
        </w:r>
      </w:ins>
    </w:p>
    <w:p w14:paraId="677E0704" w14:textId="77777777" w:rsidR="00AB2503" w:rsidRPr="00FA52B0" w:rsidRDefault="00AB2503" w:rsidP="00AB2503">
      <w:pPr>
        <w:pStyle w:val="PL"/>
        <w:rPr>
          <w:ins w:id="1109" w:author="Ericsson User" w:date="2020-01-24T08:27:00Z"/>
          <w:snapToGrid w:val="0"/>
        </w:rPr>
      </w:pPr>
    </w:p>
    <w:p w14:paraId="68E0221B" w14:textId="77777777" w:rsidR="00AB2503" w:rsidRPr="00FA52B0" w:rsidRDefault="00AB2503" w:rsidP="00AB2503">
      <w:pPr>
        <w:pStyle w:val="PL"/>
        <w:rPr>
          <w:ins w:id="1110" w:author="Ericsson User" w:date="2020-01-24T08:27:00Z"/>
          <w:snapToGrid w:val="0"/>
        </w:rPr>
      </w:pPr>
    </w:p>
    <w:p w14:paraId="79895719" w14:textId="03C19679" w:rsidR="00AB2503" w:rsidRPr="00FA52B0" w:rsidRDefault="00AB2503" w:rsidP="00AB2503">
      <w:pPr>
        <w:pStyle w:val="PL"/>
        <w:rPr>
          <w:ins w:id="1111" w:author="Ericsson User" w:date="2020-01-24T08:27:00Z"/>
          <w:snapToGrid w:val="0"/>
        </w:rPr>
      </w:pPr>
      <w:ins w:id="1112" w:author="Ericsson User" w:date="2020-01-24T08:27:00Z">
        <w:r>
          <w:rPr>
            <w:snapToGrid w:val="0"/>
          </w:rPr>
          <w:t>ResourceStatusUpdate</w:t>
        </w:r>
        <w:r w:rsidRPr="00FA52B0">
          <w:rPr>
            <w:snapToGrid w:val="0"/>
          </w:rPr>
          <w:t xml:space="preserve"> ::= SEQUENCE {</w:t>
        </w:r>
      </w:ins>
    </w:p>
    <w:p w14:paraId="24DF4C80" w14:textId="68AFC0BD" w:rsidR="00AB2503" w:rsidRPr="00FA52B0" w:rsidRDefault="00AB2503" w:rsidP="00AB2503">
      <w:pPr>
        <w:pStyle w:val="PL"/>
        <w:rPr>
          <w:ins w:id="1113" w:author="Ericsson User" w:date="2020-01-24T08:27:00Z"/>
          <w:snapToGrid w:val="0"/>
        </w:rPr>
      </w:pPr>
      <w:ins w:id="1114" w:author="Ericsson User" w:date="2020-01-24T08:27: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25868C10" w14:textId="77777777" w:rsidR="00AB2503" w:rsidRPr="00FA52B0" w:rsidRDefault="00AB2503" w:rsidP="00AB2503">
      <w:pPr>
        <w:pStyle w:val="PL"/>
        <w:rPr>
          <w:ins w:id="1115" w:author="Ericsson User" w:date="2020-01-24T08:27:00Z"/>
          <w:snapToGrid w:val="0"/>
        </w:rPr>
      </w:pPr>
      <w:ins w:id="1116" w:author="Ericsson User" w:date="2020-01-24T08:27:00Z">
        <w:r w:rsidRPr="00FA52B0">
          <w:rPr>
            <w:snapToGrid w:val="0"/>
          </w:rPr>
          <w:tab/>
          <w:t>...</w:t>
        </w:r>
      </w:ins>
    </w:p>
    <w:p w14:paraId="35B8192E" w14:textId="77777777" w:rsidR="00AB2503" w:rsidRPr="00FA52B0" w:rsidRDefault="00AB2503" w:rsidP="00AB2503">
      <w:pPr>
        <w:pStyle w:val="PL"/>
        <w:rPr>
          <w:ins w:id="1117" w:author="Ericsson User" w:date="2020-01-24T08:27:00Z"/>
          <w:snapToGrid w:val="0"/>
        </w:rPr>
      </w:pPr>
      <w:ins w:id="1118" w:author="Ericsson User" w:date="2020-01-24T08:27:00Z">
        <w:r w:rsidRPr="00FA52B0">
          <w:rPr>
            <w:snapToGrid w:val="0"/>
          </w:rPr>
          <w:t>}</w:t>
        </w:r>
      </w:ins>
    </w:p>
    <w:p w14:paraId="72AACB9B" w14:textId="77777777" w:rsidR="00AB2503" w:rsidRPr="00FA52B0" w:rsidRDefault="00AB2503" w:rsidP="00AB2503">
      <w:pPr>
        <w:pStyle w:val="PL"/>
        <w:rPr>
          <w:ins w:id="1119" w:author="Ericsson User" w:date="2020-01-24T08:27:00Z"/>
          <w:snapToGrid w:val="0"/>
        </w:rPr>
      </w:pPr>
    </w:p>
    <w:p w14:paraId="1D51E79B" w14:textId="7A47D00A" w:rsidR="00AB2503" w:rsidRDefault="00AB2503" w:rsidP="00AB2503">
      <w:pPr>
        <w:pStyle w:val="PL"/>
        <w:rPr>
          <w:ins w:id="1120" w:author="Ericsson User" w:date="2020-01-24T08:27:00Z"/>
          <w:snapToGrid w:val="0"/>
        </w:rPr>
      </w:pPr>
      <w:ins w:id="1121" w:author="Ericsson User" w:date="2020-01-24T08:27:00Z">
        <w:r>
          <w:rPr>
            <w:snapToGrid w:val="0"/>
          </w:rPr>
          <w:t>ResourceStatusUpdate</w:t>
        </w:r>
        <w:r w:rsidRPr="00FA52B0">
          <w:rPr>
            <w:snapToGrid w:val="0"/>
          </w:rPr>
          <w:t>IEs E1AP-PROTOCOL-IES ::= {</w:t>
        </w:r>
      </w:ins>
    </w:p>
    <w:p w14:paraId="6A2EE72B" w14:textId="77777777" w:rsidR="00AB2503" w:rsidRDefault="00AB2503" w:rsidP="00AB2503">
      <w:pPr>
        <w:pStyle w:val="PL"/>
        <w:ind w:left="768" w:hanging="768"/>
        <w:rPr>
          <w:ins w:id="1122" w:author="Ericsson User" w:date="2020-01-24T08:27:00Z"/>
          <w:snapToGrid w:val="0"/>
        </w:rPr>
      </w:pPr>
      <w:ins w:id="1123" w:author="Ericsson User" w:date="2020-01-24T08:27: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24674FDD" w14:textId="77777777" w:rsidR="00AB2503" w:rsidRPr="00FA52B0" w:rsidRDefault="00AB2503" w:rsidP="00AB2503">
      <w:pPr>
        <w:pStyle w:val="PL"/>
        <w:rPr>
          <w:ins w:id="1124" w:author="Ericsson User" w:date="2020-01-24T08:27:00Z"/>
          <w:snapToGrid w:val="0"/>
        </w:rPr>
      </w:pPr>
      <w:ins w:id="1125" w:author="Ericsson User" w:date="2020-01-24T08:27: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PRESENCE mandatory}|</w:t>
        </w:r>
      </w:ins>
    </w:p>
    <w:p w14:paraId="2A6F92B3" w14:textId="0E7CFFCB" w:rsidR="00AB2503" w:rsidRDefault="00AB2503" w:rsidP="00AB2503">
      <w:pPr>
        <w:pStyle w:val="PL"/>
        <w:rPr>
          <w:ins w:id="1126" w:author="Ericsson User" w:date="2020-01-27T09:09:00Z"/>
          <w:snapToGrid w:val="0"/>
        </w:rPr>
      </w:pPr>
      <w:ins w:id="1127" w:author="Ericsson User" w:date="2020-01-24T08:27: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6A3028BA" w14:textId="4D0524AA" w:rsidR="006315FC" w:rsidRDefault="0036358C" w:rsidP="0036358C">
      <w:pPr>
        <w:pStyle w:val="PL"/>
        <w:rPr>
          <w:ins w:id="1128" w:author="Ericsson User" w:date="2020-01-27T09:24:00Z"/>
          <w:snapToGrid w:val="0"/>
        </w:rPr>
      </w:pPr>
      <w:ins w:id="1129" w:author="Ericsson User" w:date="2020-01-27T09:09:00Z">
        <w:r>
          <w:rPr>
            <w:snapToGrid w:val="0"/>
          </w:rPr>
          <w:tab/>
        </w:r>
        <w:r w:rsidRPr="00FA52B0">
          <w:rPr>
            <w:snapToGrid w:val="0"/>
          </w:rPr>
          <w:tab/>
          <w:t xml:space="preserve">{ ID </w:t>
        </w:r>
      </w:ins>
      <w:ins w:id="1130" w:author="Ericsson User" w:date="2020-01-27T09:10:00Z">
        <w:r>
          <w:rPr>
            <w:snapToGrid w:val="0"/>
          </w:rPr>
          <w:t>id-</w:t>
        </w:r>
        <w:r w:rsidRPr="00FA52B0">
          <w:t>T</w:t>
        </w:r>
        <w:r>
          <w:t>NL-AvailableCapacityIndicator</w:t>
        </w:r>
      </w:ins>
      <w:ins w:id="1131" w:author="Ericsson User" w:date="2020-01-27T09:09:00Z">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ins>
      <w:ins w:id="1132" w:author="Ericsson User" w:date="2020-01-27T09:15:00Z">
        <w:r>
          <w:rPr>
            <w:snapToGrid w:val="0"/>
          </w:rPr>
          <w:tab/>
        </w:r>
        <w:r>
          <w:rPr>
            <w:snapToGrid w:val="0"/>
          </w:rPr>
          <w:tab/>
        </w:r>
        <w:r>
          <w:rPr>
            <w:snapToGrid w:val="0"/>
          </w:rPr>
          <w:tab/>
        </w:r>
        <w:r>
          <w:rPr>
            <w:snapToGrid w:val="0"/>
          </w:rPr>
          <w:tab/>
        </w:r>
        <w:r>
          <w:rPr>
            <w:snapToGrid w:val="0"/>
          </w:rPr>
          <w:tab/>
        </w:r>
        <w:r>
          <w:rPr>
            <w:snapToGrid w:val="0"/>
          </w:rPr>
          <w:tab/>
        </w:r>
      </w:ins>
      <w:ins w:id="1133" w:author="Ericsson User" w:date="2020-01-27T09:12:00Z">
        <w:r w:rsidRPr="00FA52B0">
          <w:t>T</w:t>
        </w:r>
        <w:r>
          <w:t>NL-AvailableCapacityIndicator</w:t>
        </w:r>
      </w:ins>
      <w:ins w:id="1134" w:author="Ericsson User" w:date="2020-01-27T09:09:00Z">
        <w:r>
          <w:rPr>
            <w:snapToGrid w:val="0"/>
          </w:rPr>
          <w:tab/>
        </w:r>
        <w:r w:rsidRPr="00FA52B0">
          <w:rPr>
            <w:snapToGrid w:val="0"/>
          </w:rPr>
          <w:t xml:space="preserve">PRESENCE </w:t>
        </w:r>
        <w:r>
          <w:rPr>
            <w:snapToGrid w:val="0"/>
          </w:rPr>
          <w:t>optional</w:t>
        </w:r>
        <w:r w:rsidRPr="00FA52B0">
          <w:rPr>
            <w:snapToGrid w:val="0"/>
          </w:rPr>
          <w:t>}|</w:t>
        </w:r>
      </w:ins>
    </w:p>
    <w:p w14:paraId="37BA61F3" w14:textId="4D98D73B" w:rsidR="0036358C" w:rsidRDefault="006315FC" w:rsidP="00AB2503">
      <w:pPr>
        <w:pStyle w:val="PL"/>
        <w:rPr>
          <w:ins w:id="1135" w:author="Ericsson User" w:date="2020-01-27T09:22:00Z"/>
          <w:snapToGrid w:val="0"/>
        </w:rPr>
      </w:pPr>
      <w:ins w:id="1136" w:author="Ericsson User" w:date="2020-01-27T09:24:00Z">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r>
          <w:rPr>
            <w:snapToGrid w:val="0"/>
          </w:rPr>
          <w:t>,</w:t>
        </w:r>
      </w:ins>
    </w:p>
    <w:p w14:paraId="403E7120" w14:textId="77777777" w:rsidR="00AB2503" w:rsidRPr="00FA52B0" w:rsidRDefault="00AB2503" w:rsidP="00AB2503">
      <w:pPr>
        <w:pStyle w:val="PL"/>
        <w:rPr>
          <w:ins w:id="1137" w:author="Ericsson User" w:date="2020-01-24T08:27:00Z"/>
          <w:snapToGrid w:val="0"/>
        </w:rPr>
      </w:pPr>
      <w:ins w:id="1138" w:author="Ericsson User" w:date="2020-01-24T08:27:00Z">
        <w:r w:rsidRPr="00FA52B0">
          <w:rPr>
            <w:snapToGrid w:val="0"/>
          </w:rPr>
          <w:tab/>
          <w:t>...</w:t>
        </w:r>
      </w:ins>
    </w:p>
    <w:p w14:paraId="3686A1AE" w14:textId="77777777" w:rsidR="00AB2503" w:rsidRDefault="00AB2503" w:rsidP="00AB2503">
      <w:pPr>
        <w:pStyle w:val="PL"/>
        <w:rPr>
          <w:ins w:id="1139" w:author="Ericsson User" w:date="2020-01-24T08:27:00Z"/>
          <w:snapToGrid w:val="0"/>
        </w:rPr>
      </w:pPr>
      <w:ins w:id="1140" w:author="Ericsson User" w:date="2020-01-24T08:27:00Z">
        <w:r w:rsidRPr="00FA52B0">
          <w:rPr>
            <w:snapToGrid w:val="0"/>
          </w:rPr>
          <w:t>}</w:t>
        </w:r>
      </w:ins>
    </w:p>
    <w:p w14:paraId="588439BA" w14:textId="63A77168" w:rsidR="00AB2503" w:rsidRDefault="00AB2503" w:rsidP="002E79D5">
      <w:pPr>
        <w:pStyle w:val="PL"/>
        <w:rPr>
          <w:ins w:id="1141" w:author="Ericsson User" w:date="2020-01-24T08:27:00Z"/>
          <w:snapToGrid w:val="0"/>
        </w:rPr>
      </w:pPr>
    </w:p>
    <w:p w14:paraId="29B67EA5" w14:textId="59254DF1" w:rsidR="00AB2503" w:rsidRDefault="00AB2503" w:rsidP="002E79D5">
      <w:pPr>
        <w:pStyle w:val="PL"/>
        <w:rPr>
          <w:ins w:id="1142" w:author="Ericsson User" w:date="2020-01-24T08:27:00Z"/>
          <w:snapToGrid w:val="0"/>
        </w:rPr>
      </w:pPr>
    </w:p>
    <w:p w14:paraId="072BF3C4" w14:textId="77777777" w:rsidR="00AB2503" w:rsidRPr="00FA52B0" w:rsidRDefault="00AB2503" w:rsidP="002E79D5">
      <w:pPr>
        <w:pStyle w:val="PL"/>
        <w:rPr>
          <w:snapToGrid w:val="0"/>
        </w:rPr>
      </w:pPr>
    </w:p>
    <w:p w14:paraId="4BC5C4CA" w14:textId="77777777" w:rsidR="00E3163C" w:rsidRDefault="00E3163C" w:rsidP="00682951">
      <w:pPr>
        <w:rPr>
          <w:lang w:val="en-US"/>
        </w:rPr>
      </w:pPr>
    </w:p>
    <w:p w14:paraId="3C31961E"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5BC7AD5A" w14:textId="77777777" w:rsidR="00682951" w:rsidRPr="00FA52B0" w:rsidRDefault="00682951" w:rsidP="00682951">
      <w:pPr>
        <w:pStyle w:val="Heading3"/>
      </w:pPr>
      <w:bookmarkStart w:id="1143" w:name="_Toc20955684"/>
      <w:bookmarkStart w:id="1144" w:name="_Toc29461016"/>
      <w:r w:rsidRPr="00FA52B0">
        <w:t>9.4.5</w:t>
      </w:r>
      <w:r w:rsidRPr="00FA52B0">
        <w:tab/>
        <w:t>Information Element Definitions</w:t>
      </w:r>
      <w:bookmarkEnd w:id="1143"/>
      <w:bookmarkEnd w:id="1144"/>
    </w:p>
    <w:p w14:paraId="73C1B5E9" w14:textId="77777777" w:rsidR="00682951" w:rsidRPr="00FA52B0" w:rsidRDefault="00682951" w:rsidP="00682951">
      <w:pPr>
        <w:pStyle w:val="PL"/>
        <w:spacing w:line="0" w:lineRule="atLeast"/>
        <w:rPr>
          <w:noProof w:val="0"/>
          <w:snapToGrid w:val="0"/>
        </w:rPr>
      </w:pPr>
      <w:r w:rsidRPr="00FA52B0">
        <w:rPr>
          <w:noProof w:val="0"/>
          <w:snapToGrid w:val="0"/>
        </w:rPr>
        <w:t>-- **************************************************************</w:t>
      </w:r>
    </w:p>
    <w:p w14:paraId="696CA8FF" w14:textId="77777777" w:rsidR="00682951" w:rsidRPr="00FA52B0" w:rsidRDefault="00682951" w:rsidP="00682951">
      <w:pPr>
        <w:pStyle w:val="PL"/>
        <w:spacing w:line="0" w:lineRule="atLeast"/>
        <w:rPr>
          <w:noProof w:val="0"/>
          <w:snapToGrid w:val="0"/>
        </w:rPr>
      </w:pPr>
      <w:r w:rsidRPr="00FA52B0">
        <w:rPr>
          <w:noProof w:val="0"/>
          <w:snapToGrid w:val="0"/>
        </w:rPr>
        <w:t>--</w:t>
      </w:r>
    </w:p>
    <w:p w14:paraId="089C3A7F" w14:textId="77777777" w:rsidR="00682951" w:rsidRPr="00FA52B0" w:rsidRDefault="00682951" w:rsidP="00682951">
      <w:pPr>
        <w:pStyle w:val="PL"/>
        <w:spacing w:line="0" w:lineRule="atLeast"/>
        <w:outlineLvl w:val="3"/>
        <w:rPr>
          <w:noProof w:val="0"/>
          <w:snapToGrid w:val="0"/>
        </w:rPr>
      </w:pPr>
      <w:r w:rsidRPr="00FA52B0">
        <w:rPr>
          <w:noProof w:val="0"/>
          <w:snapToGrid w:val="0"/>
        </w:rPr>
        <w:t>-- Information Element Definitions</w:t>
      </w:r>
    </w:p>
    <w:p w14:paraId="6C7CD747" w14:textId="77777777" w:rsidR="00682951" w:rsidRPr="00FA52B0" w:rsidRDefault="00682951" w:rsidP="00682951">
      <w:pPr>
        <w:pStyle w:val="PL"/>
        <w:spacing w:line="0" w:lineRule="atLeast"/>
        <w:rPr>
          <w:noProof w:val="0"/>
          <w:snapToGrid w:val="0"/>
        </w:rPr>
      </w:pPr>
      <w:r w:rsidRPr="00FA52B0">
        <w:rPr>
          <w:noProof w:val="0"/>
          <w:snapToGrid w:val="0"/>
        </w:rPr>
        <w:t>--</w:t>
      </w:r>
    </w:p>
    <w:p w14:paraId="0C5BA107" w14:textId="77777777" w:rsidR="00682951" w:rsidRPr="00FA52B0" w:rsidRDefault="00682951" w:rsidP="00682951">
      <w:pPr>
        <w:pStyle w:val="PL"/>
        <w:spacing w:line="0" w:lineRule="atLeast"/>
        <w:rPr>
          <w:noProof w:val="0"/>
          <w:snapToGrid w:val="0"/>
        </w:rPr>
      </w:pPr>
      <w:r w:rsidRPr="00FA52B0">
        <w:rPr>
          <w:noProof w:val="0"/>
          <w:snapToGrid w:val="0"/>
        </w:rPr>
        <w:t>-- **************************************************************</w:t>
      </w:r>
    </w:p>
    <w:p w14:paraId="12CC156B" w14:textId="77777777" w:rsidR="00F125E8" w:rsidRPr="005E0185" w:rsidRDefault="00F125E8" w:rsidP="00F125E8">
      <w:pPr>
        <w:pStyle w:val="PL"/>
        <w:spacing w:line="0" w:lineRule="atLeast"/>
        <w:rPr>
          <w:noProof w:val="0"/>
          <w:snapToGrid w:val="0"/>
        </w:rPr>
      </w:pPr>
    </w:p>
    <w:p w14:paraId="3A5E6271"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391A2DD" w14:textId="54352D52" w:rsidR="00FE0D2F" w:rsidRPr="00FA52B0" w:rsidRDefault="00FE0D2F" w:rsidP="00FE0D2F">
      <w:pPr>
        <w:pStyle w:val="PL"/>
        <w:spacing w:line="0" w:lineRule="atLeast"/>
        <w:outlineLvl w:val="3"/>
        <w:rPr>
          <w:noProof w:val="0"/>
          <w:snapToGrid w:val="0"/>
        </w:rPr>
      </w:pPr>
      <w:r w:rsidRPr="00FA52B0">
        <w:rPr>
          <w:noProof w:val="0"/>
          <w:snapToGrid w:val="0"/>
        </w:rPr>
        <w:t xml:space="preserve">-- </w:t>
      </w:r>
      <w:r w:rsidR="00120112">
        <w:rPr>
          <w:noProof w:val="0"/>
          <w:snapToGrid w:val="0"/>
        </w:rPr>
        <w:t>H</w:t>
      </w:r>
    </w:p>
    <w:p w14:paraId="604E369A" w14:textId="01F1AD52" w:rsidR="00FE0D2F" w:rsidRDefault="00FE0D2F" w:rsidP="00DB643E"/>
    <w:p w14:paraId="28A9A319" w14:textId="548AB78A" w:rsidR="00AD4BA3" w:rsidRPr="00FA52B0" w:rsidRDefault="00AD4BA3" w:rsidP="00AD4BA3">
      <w:pPr>
        <w:pStyle w:val="PL"/>
        <w:rPr>
          <w:ins w:id="1145" w:author="Ericsson User" w:date="2020-01-24T08:44:00Z"/>
        </w:rPr>
      </w:pPr>
      <w:ins w:id="1146" w:author="Ericsson User" w:date="2020-01-24T08:50:00Z">
        <w:r>
          <w:t>HW</w:t>
        </w:r>
      </w:ins>
      <w:ins w:id="1147" w:author="Ericsson User" w:date="2020-01-24T08:44:00Z">
        <w:r>
          <w:t>-CapacityIndicator</w:t>
        </w:r>
        <w:r w:rsidRPr="00FA52B0">
          <w:t xml:space="preserve"> ::= SEQUENCE {</w:t>
        </w:r>
      </w:ins>
    </w:p>
    <w:p w14:paraId="0EE2B7CC" w14:textId="4432CEFD" w:rsidR="00AD4BA3" w:rsidRDefault="00AD4BA3" w:rsidP="00AD4BA3">
      <w:pPr>
        <w:pStyle w:val="PL"/>
        <w:rPr>
          <w:ins w:id="1148" w:author="Ericsson User" w:date="2020-01-24T08:47:00Z"/>
        </w:rPr>
      </w:pPr>
      <w:ins w:id="1149" w:author="Ericsson User" w:date="2020-01-24T08:44:00Z">
        <w:r w:rsidRPr="00FA52B0">
          <w:tab/>
        </w:r>
      </w:ins>
      <w:ins w:id="1150" w:author="Ericsson User" w:date="2020-01-24T17:49:00Z">
        <w:r w:rsidR="00CC1C23">
          <w:t>o</w:t>
        </w:r>
      </w:ins>
      <w:ins w:id="1151" w:author="Ericsson User" w:date="2020-01-24T08:45:00Z">
        <w:r>
          <w:t>ffered</w:t>
        </w:r>
      </w:ins>
      <w:ins w:id="1152" w:author="Ericsson User" w:date="2020-01-24T08:51:00Z">
        <w:r>
          <w:t>Throughput</w:t>
        </w:r>
      </w:ins>
      <w:ins w:id="1153" w:author="Ericsson User" w:date="2020-01-24T08:44:00Z">
        <w:r w:rsidRPr="00FA52B0">
          <w:tab/>
        </w:r>
        <w:r w:rsidRPr="00FA52B0">
          <w:tab/>
        </w:r>
        <w:r w:rsidRPr="00FA52B0">
          <w:tab/>
        </w:r>
        <w:r w:rsidRPr="00FA52B0">
          <w:tab/>
        </w:r>
      </w:ins>
      <w:ins w:id="1154" w:author="Ericsson User" w:date="2020-01-24T08:45:00Z">
        <w:r w:rsidRPr="00FA52B0">
          <w:t>INTEGER (</w:t>
        </w:r>
        <w:r>
          <w:t>1</w:t>
        </w:r>
        <w:r w:rsidRPr="00FA52B0">
          <w:t>..</w:t>
        </w:r>
        <w:r w:rsidRPr="00DC101C">
          <w:rPr>
            <w:lang w:val="en-US"/>
          </w:rPr>
          <w:t>16777216</w:t>
        </w:r>
        <w:r w:rsidRPr="00FA52B0">
          <w:t>, ...)</w:t>
        </w:r>
      </w:ins>
      <w:ins w:id="1155" w:author="Ericsson User" w:date="2020-01-24T08:44:00Z">
        <w:r w:rsidRPr="00FA52B0">
          <w:t>,</w:t>
        </w:r>
      </w:ins>
    </w:p>
    <w:p w14:paraId="2AB1CC0D" w14:textId="44F952C2" w:rsidR="00AD4BA3" w:rsidRDefault="00AD4BA3" w:rsidP="00AD4BA3">
      <w:pPr>
        <w:pStyle w:val="PL"/>
        <w:rPr>
          <w:ins w:id="1156" w:author="Ericsson User" w:date="2020-01-24T08:48:00Z"/>
        </w:rPr>
      </w:pPr>
      <w:ins w:id="1157" w:author="Ericsson User" w:date="2020-01-24T08:47:00Z">
        <w:r>
          <w:tab/>
        </w:r>
      </w:ins>
      <w:ins w:id="1158" w:author="Ericsson User" w:date="2020-01-24T17:49:00Z">
        <w:r w:rsidR="00CC1C23">
          <w:t>a</w:t>
        </w:r>
      </w:ins>
      <w:ins w:id="1159" w:author="Ericsson User" w:date="2020-01-24T08:47:00Z">
        <w:r>
          <w:t>vailable</w:t>
        </w:r>
      </w:ins>
      <w:ins w:id="1160" w:author="Ericsson User" w:date="2020-01-24T08:51:00Z">
        <w:r>
          <w:t>Throughput</w:t>
        </w:r>
        <w:r>
          <w:tab/>
        </w:r>
      </w:ins>
      <w:ins w:id="1161" w:author="Ericsson User" w:date="2020-01-24T08:47:00Z">
        <w:r w:rsidRPr="00FA52B0">
          <w:tab/>
        </w:r>
        <w:r w:rsidRPr="00FA52B0">
          <w:tab/>
        </w:r>
        <w:r w:rsidRPr="00FA52B0">
          <w:tab/>
          <w:t>INTEGER (</w:t>
        </w:r>
      </w:ins>
      <w:ins w:id="1162" w:author="Ericsson User" w:date="2020-01-24T08:48:00Z">
        <w:r>
          <w:t>0</w:t>
        </w:r>
      </w:ins>
      <w:ins w:id="1163" w:author="Ericsson User" w:date="2020-01-24T08:47:00Z">
        <w:r w:rsidRPr="00FA52B0">
          <w:t>..</w:t>
        </w:r>
        <w:r w:rsidRPr="00DC101C">
          <w:rPr>
            <w:lang w:val="en-US"/>
          </w:rPr>
          <w:t>1</w:t>
        </w:r>
      </w:ins>
      <w:ins w:id="1164" w:author="Ericsson User" w:date="2020-01-24T08:48:00Z">
        <w:r>
          <w:rPr>
            <w:lang w:val="en-US"/>
          </w:rPr>
          <w:t>00</w:t>
        </w:r>
      </w:ins>
      <w:ins w:id="1165" w:author="Ericsson User" w:date="2020-01-24T08:47:00Z">
        <w:r w:rsidRPr="00FA52B0">
          <w:t>, ...),</w:t>
        </w:r>
      </w:ins>
    </w:p>
    <w:p w14:paraId="46591D8E" w14:textId="58FCF6A8" w:rsidR="00AD4BA3" w:rsidRPr="00FA52B0" w:rsidRDefault="00AD4BA3" w:rsidP="00AD4BA3">
      <w:pPr>
        <w:pStyle w:val="PL"/>
        <w:rPr>
          <w:ins w:id="1166" w:author="Ericsson User" w:date="2020-01-24T08:44:00Z"/>
        </w:rPr>
      </w:pPr>
      <w:ins w:id="1167" w:author="Ericsson User" w:date="2020-01-24T08:44:00Z">
        <w:r w:rsidRPr="00FA52B0">
          <w:tab/>
          <w:t>iE-Extensions</w:t>
        </w:r>
        <w:r w:rsidRPr="00FA52B0">
          <w:tab/>
        </w:r>
        <w:r w:rsidRPr="00FA52B0">
          <w:tab/>
          <w:t xml:space="preserve">ProtocolExtensionContainer { { </w:t>
        </w:r>
      </w:ins>
      <w:ins w:id="1168" w:author="Ericsson User" w:date="2020-01-24T08:51:00Z">
        <w:r>
          <w:t>HW-CapacityIndicator</w:t>
        </w:r>
      </w:ins>
      <w:ins w:id="1169" w:author="Ericsson User" w:date="2020-01-24T08:44:00Z">
        <w:r w:rsidRPr="00FA52B0">
          <w:t>-ExtIEs } },</w:t>
        </w:r>
      </w:ins>
    </w:p>
    <w:p w14:paraId="63CFB19E" w14:textId="77777777" w:rsidR="00AD4BA3" w:rsidRPr="00FA52B0" w:rsidRDefault="00AD4BA3" w:rsidP="00AD4BA3">
      <w:pPr>
        <w:pStyle w:val="PL"/>
        <w:rPr>
          <w:ins w:id="1170" w:author="Ericsson User" w:date="2020-01-24T08:44:00Z"/>
        </w:rPr>
      </w:pPr>
      <w:ins w:id="1171" w:author="Ericsson User" w:date="2020-01-24T08:44:00Z">
        <w:r w:rsidRPr="00FA52B0">
          <w:tab/>
          <w:t>...</w:t>
        </w:r>
      </w:ins>
    </w:p>
    <w:p w14:paraId="31DDDCDB" w14:textId="77777777" w:rsidR="00AD4BA3" w:rsidRPr="00FA52B0" w:rsidRDefault="00AD4BA3" w:rsidP="00AD4BA3">
      <w:pPr>
        <w:pStyle w:val="PL"/>
        <w:spacing w:line="0" w:lineRule="atLeast"/>
        <w:rPr>
          <w:ins w:id="1172" w:author="Ericsson User" w:date="2020-01-24T08:44:00Z"/>
          <w:noProof w:val="0"/>
        </w:rPr>
      </w:pPr>
      <w:ins w:id="1173" w:author="Ericsson User" w:date="2020-01-24T08:44:00Z">
        <w:r w:rsidRPr="00FA52B0">
          <w:rPr>
            <w:noProof w:val="0"/>
          </w:rPr>
          <w:t>}</w:t>
        </w:r>
      </w:ins>
    </w:p>
    <w:p w14:paraId="276E8AF6" w14:textId="77777777" w:rsidR="00AD4BA3" w:rsidRDefault="00AD4BA3" w:rsidP="00AD4BA3">
      <w:pPr>
        <w:rPr>
          <w:ins w:id="1174" w:author="Ericsson User" w:date="2020-01-24T08:47:00Z"/>
        </w:rPr>
      </w:pPr>
    </w:p>
    <w:p w14:paraId="56D5CB32" w14:textId="3875D1F4" w:rsidR="00AD4BA3" w:rsidRPr="00FA52B0" w:rsidRDefault="00AD4BA3" w:rsidP="00AD4BA3">
      <w:pPr>
        <w:pStyle w:val="PL"/>
        <w:rPr>
          <w:ins w:id="1175" w:author="Ericsson User" w:date="2020-01-24T08:47:00Z"/>
        </w:rPr>
      </w:pPr>
      <w:ins w:id="1176" w:author="Ericsson User" w:date="2020-01-24T08:51:00Z">
        <w:r>
          <w:t>HW-CapacityIndicator</w:t>
        </w:r>
      </w:ins>
      <w:ins w:id="1177" w:author="Ericsson User" w:date="2020-01-24T08:47:00Z">
        <w:r w:rsidRPr="00FA52B0">
          <w:t>-ExtIEs</w:t>
        </w:r>
        <w:r w:rsidRPr="00FA52B0">
          <w:tab/>
          <w:t>E1AP-PROTOCOL-EXTENSION ::= {</w:t>
        </w:r>
      </w:ins>
    </w:p>
    <w:p w14:paraId="62E1101C" w14:textId="77777777" w:rsidR="00AD4BA3" w:rsidRPr="00FA52B0" w:rsidRDefault="00AD4BA3" w:rsidP="00AD4BA3">
      <w:pPr>
        <w:pStyle w:val="PL"/>
        <w:rPr>
          <w:ins w:id="1178" w:author="Ericsson User" w:date="2020-01-24T08:47:00Z"/>
        </w:rPr>
      </w:pPr>
      <w:ins w:id="1179" w:author="Ericsson User" w:date="2020-01-24T08:47:00Z">
        <w:r w:rsidRPr="00FA52B0">
          <w:tab/>
          <w:t>...</w:t>
        </w:r>
      </w:ins>
    </w:p>
    <w:p w14:paraId="6F33DEEE" w14:textId="77777777" w:rsidR="00AD4BA3" w:rsidRPr="00FA52B0" w:rsidRDefault="00AD4BA3" w:rsidP="00AD4BA3">
      <w:pPr>
        <w:pStyle w:val="PL"/>
        <w:rPr>
          <w:ins w:id="1180" w:author="Ericsson User" w:date="2020-01-24T08:47:00Z"/>
        </w:rPr>
      </w:pPr>
      <w:ins w:id="1181" w:author="Ericsson User" w:date="2020-01-24T08:47:00Z">
        <w:r w:rsidRPr="00FA52B0">
          <w:t>}</w:t>
        </w:r>
      </w:ins>
    </w:p>
    <w:p w14:paraId="75F6C85A" w14:textId="77777777" w:rsidR="00616215" w:rsidRDefault="00616215" w:rsidP="0061621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C8E10E" w14:textId="558457B0" w:rsidR="00616215" w:rsidRPr="00FA52B0" w:rsidRDefault="00616215" w:rsidP="00616215">
      <w:pPr>
        <w:pStyle w:val="PL"/>
        <w:spacing w:line="0" w:lineRule="atLeast"/>
        <w:outlineLvl w:val="3"/>
        <w:rPr>
          <w:noProof w:val="0"/>
          <w:snapToGrid w:val="0"/>
        </w:rPr>
      </w:pPr>
      <w:r w:rsidRPr="00FA52B0">
        <w:rPr>
          <w:noProof w:val="0"/>
          <w:snapToGrid w:val="0"/>
        </w:rPr>
        <w:t xml:space="preserve">-- </w:t>
      </w:r>
      <w:r>
        <w:rPr>
          <w:noProof w:val="0"/>
          <w:snapToGrid w:val="0"/>
        </w:rPr>
        <w:t>R</w:t>
      </w:r>
    </w:p>
    <w:p w14:paraId="5F6D811F" w14:textId="5124E329" w:rsidR="00DB643E" w:rsidRDefault="00DB643E" w:rsidP="00682951"/>
    <w:p w14:paraId="3A8755AD" w14:textId="0E0ADF17" w:rsidR="00616215" w:rsidRDefault="00616215" w:rsidP="00616215">
      <w:pPr>
        <w:pStyle w:val="PL"/>
        <w:rPr>
          <w:ins w:id="1182" w:author="Ericsson User" w:date="2020-01-23T18:11:00Z"/>
          <w:snapToGrid w:val="0"/>
        </w:rPr>
      </w:pPr>
      <w:bookmarkStart w:id="1183" w:name="_Hlk30694839"/>
    </w:p>
    <w:p w14:paraId="6A7AE7B9" w14:textId="3A1866DE" w:rsidR="00F20E31" w:rsidRPr="00A328D4" w:rsidRDefault="00F20E31" w:rsidP="00F20E31">
      <w:pPr>
        <w:pStyle w:val="PL"/>
        <w:spacing w:line="0" w:lineRule="atLeast"/>
        <w:rPr>
          <w:ins w:id="1184" w:author="Ericsson User" w:date="2020-01-23T18:12:00Z"/>
          <w:noProof w:val="0"/>
          <w:snapToGrid w:val="0"/>
        </w:rPr>
      </w:pPr>
      <w:proofErr w:type="spellStart"/>
      <w:ins w:id="1185" w:author="Ericsson User" w:date="2020-01-23T18:12:00Z">
        <w:r w:rsidRPr="00A328D4">
          <w:rPr>
            <w:noProof w:val="0"/>
            <w:snapToGrid w:val="0"/>
          </w:rPr>
          <w:t>Re</w:t>
        </w:r>
        <w:r>
          <w:rPr>
            <w:noProof w:val="0"/>
            <w:snapToGrid w:val="0"/>
          </w:rPr>
          <w:t>gistrationRequest</w:t>
        </w:r>
        <w:proofErr w:type="spellEnd"/>
        <w:proofErr w:type="gramStart"/>
        <w:r w:rsidRPr="00A328D4">
          <w:rPr>
            <w:noProof w:val="0"/>
            <w:snapToGrid w:val="0"/>
          </w:rPr>
          <w:tab/>
          <w:t>::</w:t>
        </w:r>
        <w:proofErr w:type="gramEnd"/>
        <w:r w:rsidRPr="00A328D4">
          <w:rPr>
            <w:noProof w:val="0"/>
            <w:snapToGrid w:val="0"/>
          </w:rPr>
          <w:t>=</w:t>
        </w:r>
        <w:r w:rsidRPr="00A328D4">
          <w:rPr>
            <w:noProof w:val="0"/>
            <w:snapToGrid w:val="0"/>
          </w:rPr>
          <w:tab/>
          <w:t>ENUMERATED</w:t>
        </w:r>
        <w:r w:rsidRPr="00A328D4">
          <w:rPr>
            <w:noProof w:val="0"/>
            <w:snapToGrid w:val="0"/>
          </w:rPr>
          <w:tab/>
          <w:t>{</w:t>
        </w:r>
      </w:ins>
    </w:p>
    <w:p w14:paraId="08188970" w14:textId="77777777" w:rsidR="00F20E31" w:rsidRPr="00A328D4" w:rsidRDefault="00F20E31" w:rsidP="00F20E31">
      <w:pPr>
        <w:pStyle w:val="PL"/>
        <w:spacing w:line="0" w:lineRule="atLeast"/>
        <w:rPr>
          <w:ins w:id="1186" w:author="Ericsson User" w:date="2020-01-23T18:12:00Z"/>
          <w:noProof w:val="0"/>
          <w:snapToGrid w:val="0"/>
        </w:rPr>
      </w:pPr>
      <w:ins w:id="1187" w:author="Ericsson User" w:date="2020-01-23T18:12:00Z">
        <w:r w:rsidRPr="00A328D4">
          <w:rPr>
            <w:noProof w:val="0"/>
            <w:snapToGrid w:val="0"/>
          </w:rPr>
          <w:tab/>
          <w:t>start,</w:t>
        </w:r>
      </w:ins>
    </w:p>
    <w:p w14:paraId="305D5060" w14:textId="77777777" w:rsidR="00F20E31" w:rsidRDefault="00F20E31" w:rsidP="00F20E31">
      <w:pPr>
        <w:pStyle w:val="PL"/>
        <w:spacing w:line="0" w:lineRule="atLeast"/>
        <w:rPr>
          <w:ins w:id="1188" w:author="Ericsson User" w:date="2020-01-23T18:12:00Z"/>
          <w:noProof w:val="0"/>
          <w:snapToGrid w:val="0"/>
        </w:rPr>
      </w:pPr>
      <w:ins w:id="1189" w:author="Ericsson User" w:date="2020-01-23T18:12:00Z">
        <w:r w:rsidRPr="00A328D4">
          <w:rPr>
            <w:noProof w:val="0"/>
            <w:snapToGrid w:val="0"/>
          </w:rPr>
          <w:tab/>
        </w:r>
        <w:r>
          <w:rPr>
            <w:noProof w:val="0"/>
            <w:snapToGrid w:val="0"/>
          </w:rPr>
          <w:t>stop</w:t>
        </w:r>
        <w:r w:rsidRPr="00FA52B0">
          <w:rPr>
            <w:noProof w:val="0"/>
            <w:snapToGrid w:val="0"/>
          </w:rPr>
          <w:t>,</w:t>
        </w:r>
      </w:ins>
    </w:p>
    <w:p w14:paraId="06E13FAE" w14:textId="77777777" w:rsidR="00F20E31" w:rsidRDefault="00F20E31" w:rsidP="00F20E31">
      <w:pPr>
        <w:pStyle w:val="PL"/>
        <w:spacing w:line="0" w:lineRule="atLeast"/>
        <w:rPr>
          <w:ins w:id="1190" w:author="Ericsson User" w:date="2020-01-23T18:12:00Z"/>
          <w:noProof w:val="0"/>
          <w:snapToGrid w:val="0"/>
        </w:rPr>
      </w:pPr>
      <w:ins w:id="1191" w:author="Ericsson User" w:date="2020-01-23T18:12:00Z">
        <w:r>
          <w:rPr>
            <w:noProof w:val="0"/>
            <w:snapToGrid w:val="0"/>
          </w:rPr>
          <w:tab/>
        </w:r>
        <w:proofErr w:type="gramStart"/>
        <w:r>
          <w:rPr>
            <w:noProof w:val="0"/>
            <w:snapToGrid w:val="0"/>
          </w:rPr>
          <w:t>partial-stop</w:t>
        </w:r>
        <w:proofErr w:type="gramEnd"/>
        <w:r>
          <w:rPr>
            <w:noProof w:val="0"/>
            <w:snapToGrid w:val="0"/>
          </w:rPr>
          <w:t>,</w:t>
        </w:r>
      </w:ins>
    </w:p>
    <w:p w14:paraId="0A54B0A9" w14:textId="77777777" w:rsidR="00F20E31" w:rsidRPr="00FA52B0" w:rsidRDefault="00F20E31" w:rsidP="00F20E31">
      <w:pPr>
        <w:pStyle w:val="PL"/>
        <w:spacing w:line="0" w:lineRule="atLeast"/>
        <w:rPr>
          <w:ins w:id="1192" w:author="Ericsson User" w:date="2020-01-23T18:12:00Z"/>
          <w:noProof w:val="0"/>
          <w:snapToGrid w:val="0"/>
        </w:rPr>
      </w:pPr>
      <w:ins w:id="1193" w:author="Ericsson User" w:date="2020-01-23T18:12:00Z">
        <w:r>
          <w:rPr>
            <w:noProof w:val="0"/>
            <w:snapToGrid w:val="0"/>
          </w:rPr>
          <w:tab/>
          <w:t>add,</w:t>
        </w:r>
      </w:ins>
    </w:p>
    <w:p w14:paraId="6E09EA94" w14:textId="77777777" w:rsidR="00F20E31" w:rsidRPr="00FA52B0" w:rsidRDefault="00F20E31" w:rsidP="00F20E31">
      <w:pPr>
        <w:pStyle w:val="PL"/>
        <w:spacing w:line="0" w:lineRule="atLeast"/>
        <w:rPr>
          <w:ins w:id="1194" w:author="Ericsson User" w:date="2020-01-23T18:12:00Z"/>
          <w:noProof w:val="0"/>
          <w:snapToGrid w:val="0"/>
        </w:rPr>
      </w:pPr>
      <w:ins w:id="1195" w:author="Ericsson User" w:date="2020-01-23T18:12:00Z">
        <w:r w:rsidRPr="00FA52B0">
          <w:rPr>
            <w:noProof w:val="0"/>
            <w:snapToGrid w:val="0"/>
          </w:rPr>
          <w:tab/>
          <w:t>...</w:t>
        </w:r>
      </w:ins>
    </w:p>
    <w:p w14:paraId="0D792FE5" w14:textId="77777777" w:rsidR="00F20E31" w:rsidRDefault="00F20E31" w:rsidP="00F20E31">
      <w:pPr>
        <w:pStyle w:val="PL"/>
        <w:rPr>
          <w:ins w:id="1196" w:author="Ericsson User" w:date="2020-01-23T18:12:00Z"/>
          <w:snapToGrid w:val="0"/>
        </w:rPr>
      </w:pPr>
      <w:ins w:id="1197" w:author="Ericsson User" w:date="2020-01-23T18:12:00Z">
        <w:r w:rsidRPr="00FA52B0">
          <w:rPr>
            <w:snapToGrid w:val="0"/>
          </w:rPr>
          <w:t>}</w:t>
        </w:r>
      </w:ins>
    </w:p>
    <w:p w14:paraId="521D3D83" w14:textId="46CDA15B" w:rsidR="00F20E31" w:rsidRDefault="00F20E31" w:rsidP="00616215">
      <w:pPr>
        <w:pStyle w:val="PL"/>
        <w:rPr>
          <w:ins w:id="1198" w:author="Ericsson User" w:date="2020-01-23T18:11:00Z"/>
          <w:snapToGrid w:val="0"/>
        </w:rPr>
      </w:pPr>
    </w:p>
    <w:p w14:paraId="59B406EF" w14:textId="77777777" w:rsidR="00F20E31" w:rsidRDefault="00F20E31" w:rsidP="00616215">
      <w:pPr>
        <w:pStyle w:val="PL"/>
        <w:rPr>
          <w:ins w:id="1199" w:author="Ericsson User" w:date="2020-01-23T18:00:00Z"/>
          <w:snapToGrid w:val="0"/>
        </w:rPr>
      </w:pPr>
    </w:p>
    <w:p w14:paraId="2759C2AB" w14:textId="209D85D3" w:rsidR="00616215" w:rsidRPr="00A328D4" w:rsidRDefault="00616215" w:rsidP="00616215">
      <w:pPr>
        <w:pStyle w:val="PL"/>
        <w:spacing w:line="0" w:lineRule="atLeast"/>
        <w:rPr>
          <w:ins w:id="1200" w:author="Ericsson User" w:date="2020-01-23T18:00:00Z"/>
          <w:noProof w:val="0"/>
          <w:snapToGrid w:val="0"/>
        </w:rPr>
      </w:pPr>
      <w:proofErr w:type="spellStart"/>
      <w:ins w:id="1201" w:author="Ericsson User" w:date="2020-01-23T18:00:00Z">
        <w:r w:rsidRPr="00A328D4">
          <w:rPr>
            <w:noProof w:val="0"/>
            <w:snapToGrid w:val="0"/>
          </w:rPr>
          <w:t>Report</w:t>
        </w:r>
      </w:ins>
      <w:ins w:id="1202" w:author="Ericsson User" w:date="2020-01-23T18:01:00Z">
        <w:r w:rsidRPr="00A328D4">
          <w:rPr>
            <w:noProof w:val="0"/>
            <w:snapToGrid w:val="0"/>
          </w:rPr>
          <w:t>Characteristics</w:t>
        </w:r>
      </w:ins>
      <w:proofErr w:type="spellEnd"/>
      <w:proofErr w:type="gramStart"/>
      <w:ins w:id="1203" w:author="Ericsson User" w:date="2020-01-23T18:00:00Z">
        <w:r w:rsidRPr="00A328D4">
          <w:rPr>
            <w:noProof w:val="0"/>
            <w:snapToGrid w:val="0"/>
          </w:rPr>
          <w:tab/>
          <w:t>::</w:t>
        </w:r>
        <w:proofErr w:type="gramEnd"/>
        <w:r w:rsidRPr="00A328D4">
          <w:rPr>
            <w:noProof w:val="0"/>
            <w:snapToGrid w:val="0"/>
          </w:rPr>
          <w:t>=</w:t>
        </w:r>
        <w:r w:rsidRPr="00A328D4">
          <w:rPr>
            <w:noProof w:val="0"/>
            <w:snapToGrid w:val="0"/>
          </w:rPr>
          <w:tab/>
        </w:r>
      </w:ins>
      <w:ins w:id="1204" w:author="Ericsson User" w:date="2020-01-23T18:12:00Z">
        <w:r w:rsidR="00F20E31" w:rsidRPr="00FA52B0">
          <w:rPr>
            <w:noProof w:val="0"/>
            <w:snapToGrid w:val="0"/>
          </w:rPr>
          <w:t>BIT STRING (SIZE(36))</w:t>
        </w:r>
      </w:ins>
    </w:p>
    <w:p w14:paraId="5FA4F01E" w14:textId="47C618A0" w:rsidR="00616215" w:rsidDel="00F20E31" w:rsidRDefault="00616215" w:rsidP="00616215">
      <w:pPr>
        <w:pStyle w:val="PL"/>
        <w:rPr>
          <w:del w:id="1205" w:author="Ericsson User" w:date="2020-01-23T18:13:00Z"/>
          <w:snapToGrid w:val="0"/>
        </w:rPr>
      </w:pPr>
    </w:p>
    <w:p w14:paraId="4F9135AC" w14:textId="7B7F1887" w:rsidR="00616215" w:rsidRDefault="00616215" w:rsidP="00616215">
      <w:pPr>
        <w:pStyle w:val="PL"/>
        <w:rPr>
          <w:snapToGrid w:val="0"/>
        </w:rPr>
      </w:pPr>
    </w:p>
    <w:p w14:paraId="18894858" w14:textId="28FD1A9D" w:rsidR="00616215" w:rsidRPr="00616215" w:rsidRDefault="00616215" w:rsidP="00616215">
      <w:pPr>
        <w:pStyle w:val="PL"/>
        <w:spacing w:line="0" w:lineRule="atLeast"/>
        <w:rPr>
          <w:ins w:id="1206" w:author="Ericsson User" w:date="2020-01-23T18:00:00Z"/>
          <w:noProof w:val="0"/>
          <w:snapToGrid w:val="0"/>
        </w:rPr>
      </w:pPr>
      <w:proofErr w:type="spellStart"/>
      <w:ins w:id="1207" w:author="Ericsson User" w:date="2020-01-23T18:00:00Z">
        <w:r w:rsidRPr="00616215">
          <w:rPr>
            <w:noProof w:val="0"/>
            <w:snapToGrid w:val="0"/>
          </w:rPr>
          <w:t>Report</w:t>
        </w:r>
      </w:ins>
      <w:ins w:id="1208" w:author="Ericsson User" w:date="2020-01-23T18:13:00Z">
        <w:r w:rsidR="00F20E31">
          <w:rPr>
            <w:noProof w:val="0"/>
            <w:snapToGrid w:val="0"/>
          </w:rPr>
          <w:t>ing</w:t>
        </w:r>
      </w:ins>
      <w:ins w:id="1209" w:author="Ericsson User" w:date="2020-01-23T18:02:00Z">
        <w:r>
          <w:rPr>
            <w:noProof w:val="0"/>
            <w:snapToGrid w:val="0"/>
          </w:rPr>
          <w:t>Periodicity</w:t>
        </w:r>
      </w:ins>
      <w:proofErr w:type="spellEnd"/>
      <w:proofErr w:type="gramStart"/>
      <w:ins w:id="1210" w:author="Ericsson User" w:date="2020-01-23T18:00:00Z">
        <w:r w:rsidRPr="00616215">
          <w:rPr>
            <w:noProof w:val="0"/>
            <w:snapToGrid w:val="0"/>
          </w:rPr>
          <w:tab/>
          <w:t>::</w:t>
        </w:r>
        <w:proofErr w:type="gramEnd"/>
        <w:r w:rsidRPr="00616215">
          <w:rPr>
            <w:noProof w:val="0"/>
            <w:snapToGrid w:val="0"/>
          </w:rPr>
          <w:t>=</w:t>
        </w:r>
        <w:r w:rsidRPr="00616215">
          <w:rPr>
            <w:noProof w:val="0"/>
            <w:snapToGrid w:val="0"/>
          </w:rPr>
          <w:tab/>
          <w:t>ENUMERATED</w:t>
        </w:r>
        <w:r w:rsidRPr="00616215">
          <w:rPr>
            <w:noProof w:val="0"/>
            <w:snapToGrid w:val="0"/>
          </w:rPr>
          <w:tab/>
          <w:t>{</w:t>
        </w:r>
      </w:ins>
    </w:p>
    <w:p w14:paraId="65A90F1D" w14:textId="327CC7D5" w:rsidR="00616215" w:rsidRPr="00616215" w:rsidRDefault="00616215" w:rsidP="00616215">
      <w:pPr>
        <w:pStyle w:val="PL"/>
        <w:spacing w:line="0" w:lineRule="atLeast"/>
        <w:rPr>
          <w:ins w:id="1211" w:author="Ericsson User" w:date="2020-01-23T18:00:00Z"/>
          <w:noProof w:val="0"/>
          <w:snapToGrid w:val="0"/>
        </w:rPr>
      </w:pPr>
      <w:ins w:id="1212" w:author="Ericsson User" w:date="2020-01-23T18:00:00Z">
        <w:r w:rsidRPr="00616215">
          <w:rPr>
            <w:noProof w:val="0"/>
            <w:snapToGrid w:val="0"/>
          </w:rPr>
          <w:tab/>
        </w:r>
      </w:ins>
      <w:ins w:id="1213" w:author="Ericsson User" w:date="2020-01-24T13:21:00Z">
        <w:r w:rsidR="0059404D">
          <w:rPr>
            <w:noProof w:val="0"/>
            <w:snapToGrid w:val="0"/>
          </w:rPr>
          <w:t>ms</w:t>
        </w:r>
      </w:ins>
      <w:ins w:id="1214" w:author="Ericsson User" w:date="2020-01-23T18:02:00Z">
        <w:r>
          <w:rPr>
            <w:noProof w:val="0"/>
            <w:snapToGrid w:val="0"/>
          </w:rPr>
          <w:t>500</w:t>
        </w:r>
      </w:ins>
      <w:ins w:id="1215" w:author="Ericsson User" w:date="2020-01-23T18:00:00Z">
        <w:r w:rsidRPr="00616215">
          <w:rPr>
            <w:noProof w:val="0"/>
            <w:snapToGrid w:val="0"/>
          </w:rPr>
          <w:t>,</w:t>
        </w:r>
      </w:ins>
      <w:ins w:id="1216" w:author="Ericsson User" w:date="2020-01-23T18:02:00Z">
        <w:r>
          <w:rPr>
            <w:noProof w:val="0"/>
            <w:snapToGrid w:val="0"/>
          </w:rPr>
          <w:t xml:space="preserve"> </w:t>
        </w:r>
      </w:ins>
      <w:ins w:id="1217" w:author="Ericsson User" w:date="2020-01-24T13:21:00Z">
        <w:r w:rsidR="0059404D">
          <w:rPr>
            <w:noProof w:val="0"/>
            <w:snapToGrid w:val="0"/>
          </w:rPr>
          <w:t>ms</w:t>
        </w:r>
      </w:ins>
      <w:ins w:id="1218" w:author="Ericsson User" w:date="2020-01-23T18:02:00Z">
        <w:r>
          <w:rPr>
            <w:noProof w:val="0"/>
            <w:snapToGrid w:val="0"/>
          </w:rPr>
          <w:t xml:space="preserve">1000, </w:t>
        </w:r>
      </w:ins>
      <w:ins w:id="1219" w:author="Ericsson User" w:date="2020-01-24T13:21:00Z">
        <w:r w:rsidR="0059404D">
          <w:rPr>
            <w:noProof w:val="0"/>
            <w:snapToGrid w:val="0"/>
          </w:rPr>
          <w:t>ms</w:t>
        </w:r>
      </w:ins>
      <w:ins w:id="1220" w:author="Ericsson User" w:date="2020-01-23T18:02:00Z">
        <w:r>
          <w:rPr>
            <w:noProof w:val="0"/>
            <w:snapToGrid w:val="0"/>
          </w:rPr>
          <w:t xml:space="preserve">2000, </w:t>
        </w:r>
      </w:ins>
      <w:ins w:id="1221" w:author="Ericsson User" w:date="2020-01-24T13:21:00Z">
        <w:r w:rsidR="0059404D">
          <w:rPr>
            <w:noProof w:val="0"/>
            <w:snapToGrid w:val="0"/>
          </w:rPr>
          <w:t>ms</w:t>
        </w:r>
      </w:ins>
      <w:ins w:id="1222" w:author="Ericsson User" w:date="2020-01-23T18:02:00Z">
        <w:r>
          <w:rPr>
            <w:noProof w:val="0"/>
            <w:snapToGrid w:val="0"/>
          </w:rPr>
          <w:t xml:space="preserve">5000, </w:t>
        </w:r>
      </w:ins>
      <w:ins w:id="1223" w:author="Ericsson User" w:date="2020-01-24T13:21:00Z">
        <w:r w:rsidR="0059404D">
          <w:rPr>
            <w:noProof w:val="0"/>
            <w:snapToGrid w:val="0"/>
          </w:rPr>
          <w:t>ms</w:t>
        </w:r>
      </w:ins>
      <w:ins w:id="1224" w:author="Ericsson User" w:date="2020-01-23T18:02:00Z">
        <w:r>
          <w:rPr>
            <w:noProof w:val="0"/>
            <w:snapToGrid w:val="0"/>
          </w:rPr>
          <w:t xml:space="preserve">10000, </w:t>
        </w:r>
      </w:ins>
      <w:ins w:id="1225" w:author="Ericsson User" w:date="2020-01-24T13:21:00Z">
        <w:r w:rsidR="0059404D">
          <w:rPr>
            <w:noProof w:val="0"/>
            <w:snapToGrid w:val="0"/>
          </w:rPr>
          <w:t>ms</w:t>
        </w:r>
      </w:ins>
      <w:ins w:id="1226" w:author="Ericsson User" w:date="2020-01-23T18:02:00Z">
        <w:r>
          <w:rPr>
            <w:noProof w:val="0"/>
            <w:snapToGrid w:val="0"/>
          </w:rPr>
          <w:t xml:space="preserve">20000, </w:t>
        </w:r>
      </w:ins>
      <w:ins w:id="1227" w:author="Ericsson User" w:date="2020-01-24T13:21:00Z">
        <w:r w:rsidR="0059404D">
          <w:rPr>
            <w:noProof w:val="0"/>
            <w:snapToGrid w:val="0"/>
          </w:rPr>
          <w:t>ms</w:t>
        </w:r>
      </w:ins>
      <w:ins w:id="1228" w:author="Ericsson User" w:date="2020-01-23T18:02:00Z">
        <w:r>
          <w:rPr>
            <w:noProof w:val="0"/>
            <w:snapToGrid w:val="0"/>
          </w:rPr>
          <w:t xml:space="preserve">30000, </w:t>
        </w:r>
      </w:ins>
      <w:ins w:id="1229" w:author="Ericsson User" w:date="2020-01-24T13:21:00Z">
        <w:r w:rsidR="0059404D">
          <w:rPr>
            <w:noProof w:val="0"/>
            <w:snapToGrid w:val="0"/>
          </w:rPr>
          <w:t>ms</w:t>
        </w:r>
      </w:ins>
      <w:ins w:id="1230" w:author="Ericsson User" w:date="2020-01-23T18:02:00Z">
        <w:r>
          <w:rPr>
            <w:noProof w:val="0"/>
            <w:snapToGrid w:val="0"/>
          </w:rPr>
          <w:t xml:space="preserve">40000, </w:t>
        </w:r>
      </w:ins>
      <w:ins w:id="1231" w:author="Ericsson User" w:date="2020-01-24T13:21:00Z">
        <w:r w:rsidR="0059404D">
          <w:rPr>
            <w:noProof w:val="0"/>
            <w:snapToGrid w:val="0"/>
          </w:rPr>
          <w:t>ms</w:t>
        </w:r>
      </w:ins>
      <w:ins w:id="1232" w:author="Ericsson User" w:date="2020-01-23T18:03:00Z">
        <w:r>
          <w:rPr>
            <w:noProof w:val="0"/>
            <w:snapToGrid w:val="0"/>
          </w:rPr>
          <w:t xml:space="preserve">50000, </w:t>
        </w:r>
      </w:ins>
      <w:ins w:id="1233" w:author="Ericsson User" w:date="2020-01-24T13:22:00Z">
        <w:r w:rsidR="0059404D">
          <w:rPr>
            <w:noProof w:val="0"/>
            <w:snapToGrid w:val="0"/>
          </w:rPr>
          <w:t>ms</w:t>
        </w:r>
      </w:ins>
      <w:ins w:id="1234" w:author="Ericsson User" w:date="2020-01-23T18:03:00Z">
        <w:r>
          <w:rPr>
            <w:noProof w:val="0"/>
            <w:snapToGrid w:val="0"/>
          </w:rPr>
          <w:t xml:space="preserve">60000, </w:t>
        </w:r>
      </w:ins>
      <w:ins w:id="1235" w:author="Ericsson User" w:date="2020-01-24T13:22:00Z">
        <w:r w:rsidR="0059404D">
          <w:rPr>
            <w:noProof w:val="0"/>
            <w:snapToGrid w:val="0"/>
          </w:rPr>
          <w:t>ms</w:t>
        </w:r>
      </w:ins>
      <w:ins w:id="1236" w:author="Ericsson User" w:date="2020-01-23T18:03:00Z">
        <w:r>
          <w:rPr>
            <w:noProof w:val="0"/>
            <w:snapToGrid w:val="0"/>
          </w:rPr>
          <w:t xml:space="preserve">70000, </w:t>
        </w:r>
      </w:ins>
      <w:ins w:id="1237" w:author="Ericsson User" w:date="2020-01-24T13:22:00Z">
        <w:r w:rsidR="0059404D">
          <w:rPr>
            <w:noProof w:val="0"/>
            <w:snapToGrid w:val="0"/>
          </w:rPr>
          <w:t>ms</w:t>
        </w:r>
      </w:ins>
      <w:ins w:id="1238" w:author="Ericsson User" w:date="2020-01-23T18:03:00Z">
        <w:r>
          <w:rPr>
            <w:noProof w:val="0"/>
            <w:snapToGrid w:val="0"/>
          </w:rPr>
          <w:t xml:space="preserve">80000, </w:t>
        </w:r>
      </w:ins>
      <w:ins w:id="1239" w:author="Ericsson User" w:date="2020-01-24T13:22:00Z">
        <w:r w:rsidR="0059404D">
          <w:rPr>
            <w:noProof w:val="0"/>
            <w:snapToGrid w:val="0"/>
          </w:rPr>
          <w:t>ms</w:t>
        </w:r>
      </w:ins>
      <w:ins w:id="1240" w:author="Ericsson User" w:date="2020-01-23T18:03:00Z">
        <w:r>
          <w:rPr>
            <w:noProof w:val="0"/>
            <w:snapToGrid w:val="0"/>
          </w:rPr>
          <w:t xml:space="preserve">90000, </w:t>
        </w:r>
      </w:ins>
      <w:ins w:id="1241" w:author="Ericsson User" w:date="2020-01-24T13:22:00Z">
        <w:r w:rsidR="0059404D">
          <w:rPr>
            <w:noProof w:val="0"/>
            <w:snapToGrid w:val="0"/>
          </w:rPr>
          <w:t>ms</w:t>
        </w:r>
      </w:ins>
      <w:ins w:id="1242" w:author="Ericsson User" w:date="2020-01-23T18:03:00Z">
        <w:r>
          <w:rPr>
            <w:noProof w:val="0"/>
            <w:snapToGrid w:val="0"/>
          </w:rPr>
          <w:t xml:space="preserve">100000, </w:t>
        </w:r>
      </w:ins>
      <w:ins w:id="1243" w:author="Ericsson User" w:date="2020-01-24T13:22:00Z">
        <w:r w:rsidR="0059404D">
          <w:rPr>
            <w:noProof w:val="0"/>
            <w:snapToGrid w:val="0"/>
          </w:rPr>
          <w:t>ms</w:t>
        </w:r>
      </w:ins>
      <w:ins w:id="1244" w:author="Ericsson User" w:date="2020-01-23T18:03:00Z">
        <w:r>
          <w:rPr>
            <w:noProof w:val="0"/>
            <w:snapToGrid w:val="0"/>
          </w:rPr>
          <w:t xml:space="preserve">110000, </w:t>
        </w:r>
      </w:ins>
      <w:ins w:id="1245" w:author="Ericsson User" w:date="2020-01-24T13:22:00Z">
        <w:r w:rsidR="0059404D">
          <w:rPr>
            <w:noProof w:val="0"/>
            <w:snapToGrid w:val="0"/>
          </w:rPr>
          <w:t>ms</w:t>
        </w:r>
      </w:ins>
      <w:ins w:id="1246" w:author="Ericsson User" w:date="2020-01-23T18:03:00Z">
        <w:r>
          <w:rPr>
            <w:noProof w:val="0"/>
            <w:snapToGrid w:val="0"/>
          </w:rPr>
          <w:t>12000</w:t>
        </w:r>
      </w:ins>
      <w:ins w:id="1247" w:author="Ericsson User" w:date="2020-01-23T18:04:00Z">
        <w:r>
          <w:rPr>
            <w:noProof w:val="0"/>
            <w:snapToGrid w:val="0"/>
          </w:rPr>
          <w:t>0</w:t>
        </w:r>
      </w:ins>
      <w:ins w:id="1248" w:author="Ericsson User" w:date="2020-01-23T18:03:00Z">
        <w:r>
          <w:rPr>
            <w:noProof w:val="0"/>
            <w:snapToGrid w:val="0"/>
          </w:rPr>
          <w:t xml:space="preserve">, </w:t>
        </w:r>
      </w:ins>
    </w:p>
    <w:p w14:paraId="3EFABDD9" w14:textId="77777777" w:rsidR="00616215" w:rsidRPr="00FA52B0" w:rsidRDefault="00616215" w:rsidP="00616215">
      <w:pPr>
        <w:pStyle w:val="PL"/>
        <w:spacing w:line="0" w:lineRule="atLeast"/>
        <w:rPr>
          <w:ins w:id="1249" w:author="Ericsson User" w:date="2020-01-23T18:00:00Z"/>
          <w:noProof w:val="0"/>
          <w:snapToGrid w:val="0"/>
        </w:rPr>
      </w:pPr>
      <w:ins w:id="1250" w:author="Ericsson User" w:date="2020-01-23T18:00:00Z">
        <w:r w:rsidRPr="00FA52B0">
          <w:rPr>
            <w:noProof w:val="0"/>
            <w:snapToGrid w:val="0"/>
          </w:rPr>
          <w:tab/>
          <w:t>...</w:t>
        </w:r>
      </w:ins>
    </w:p>
    <w:p w14:paraId="345213F6" w14:textId="77777777" w:rsidR="00616215" w:rsidRDefault="00616215" w:rsidP="00616215">
      <w:pPr>
        <w:pStyle w:val="PL"/>
        <w:rPr>
          <w:snapToGrid w:val="0"/>
        </w:rPr>
      </w:pPr>
      <w:ins w:id="1251" w:author="Ericsson User" w:date="2020-01-23T18:00:00Z">
        <w:r w:rsidRPr="00FA52B0">
          <w:rPr>
            <w:snapToGrid w:val="0"/>
          </w:rPr>
          <w:t>}</w:t>
        </w:r>
      </w:ins>
    </w:p>
    <w:p w14:paraId="55DCF3FE" w14:textId="77777777" w:rsidR="00616215" w:rsidRPr="00FA52B0" w:rsidRDefault="00616215" w:rsidP="00616215">
      <w:pPr>
        <w:pStyle w:val="PL"/>
        <w:rPr>
          <w:ins w:id="1252" w:author="Ericsson User" w:date="2020-01-23T18:00:00Z"/>
          <w:snapToGrid w:val="0"/>
        </w:rPr>
      </w:pPr>
    </w:p>
    <w:p w14:paraId="489DD648" w14:textId="77777777" w:rsidR="00616215" w:rsidRPr="00FA52B0" w:rsidRDefault="00616215" w:rsidP="00616215">
      <w:pPr>
        <w:pStyle w:val="PL"/>
        <w:rPr>
          <w:snapToGrid w:val="0"/>
        </w:rPr>
      </w:pPr>
    </w:p>
    <w:bookmarkEnd w:id="1183"/>
    <w:p w14:paraId="01D75B6F" w14:textId="77777777" w:rsidR="00AD4BA3" w:rsidRDefault="00AD4BA3" w:rsidP="00AD4BA3">
      <w:pPr>
        <w:rPr>
          <w:lang w:val="en-US"/>
        </w:rPr>
      </w:pPr>
    </w:p>
    <w:p w14:paraId="3DDB5956" w14:textId="77777777" w:rsidR="00AD4BA3" w:rsidRDefault="00AD4BA3" w:rsidP="00AD4BA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304644F" w14:textId="217ADD4C" w:rsidR="00120112" w:rsidRDefault="00120112" w:rsidP="00120112">
      <w:pPr>
        <w:pStyle w:val="PL"/>
        <w:spacing w:line="0" w:lineRule="atLeast"/>
        <w:outlineLvl w:val="3"/>
        <w:rPr>
          <w:noProof w:val="0"/>
          <w:snapToGrid w:val="0"/>
        </w:rPr>
      </w:pPr>
      <w:r w:rsidRPr="00FA52B0">
        <w:rPr>
          <w:noProof w:val="0"/>
          <w:snapToGrid w:val="0"/>
        </w:rPr>
        <w:t xml:space="preserve">-- </w:t>
      </w:r>
      <w:r>
        <w:rPr>
          <w:noProof w:val="0"/>
          <w:snapToGrid w:val="0"/>
        </w:rPr>
        <w:t>T</w:t>
      </w:r>
    </w:p>
    <w:p w14:paraId="363AA623" w14:textId="7B09A5F5" w:rsidR="00120112" w:rsidRDefault="00120112" w:rsidP="00682951"/>
    <w:p w14:paraId="7C7E45D6" w14:textId="4CBFA225" w:rsidR="00120112" w:rsidRPr="00FA52B0" w:rsidRDefault="00120112" w:rsidP="00120112">
      <w:pPr>
        <w:pStyle w:val="PL"/>
        <w:rPr>
          <w:ins w:id="1253" w:author="Ericsson User" w:date="2020-01-24T08:44:00Z"/>
        </w:rPr>
      </w:pPr>
      <w:ins w:id="1254" w:author="Ericsson User" w:date="2020-01-24T08:44:00Z">
        <w:r w:rsidRPr="00FA52B0">
          <w:t>T</w:t>
        </w:r>
        <w:r>
          <w:t>NL-AvailableCapacityIndicator</w:t>
        </w:r>
        <w:r w:rsidRPr="00FA52B0">
          <w:t xml:space="preserve"> ::= SEQUENCE {</w:t>
        </w:r>
      </w:ins>
    </w:p>
    <w:p w14:paraId="134A3096" w14:textId="1B1CC24A" w:rsidR="00120112" w:rsidRDefault="00120112" w:rsidP="00120112">
      <w:pPr>
        <w:pStyle w:val="PL"/>
        <w:rPr>
          <w:ins w:id="1255" w:author="Ericsson User" w:date="2020-01-24T08:47:00Z"/>
        </w:rPr>
      </w:pPr>
      <w:ins w:id="1256" w:author="Ericsson User" w:date="2020-01-24T08:44:00Z">
        <w:r w:rsidRPr="00FA52B0">
          <w:tab/>
        </w:r>
      </w:ins>
      <w:ins w:id="1257" w:author="Ericsson User" w:date="2020-01-24T17:49:00Z">
        <w:r w:rsidR="00CC1C23">
          <w:t>d</w:t>
        </w:r>
      </w:ins>
      <w:ins w:id="1258" w:author="Ericsson User" w:date="2020-01-24T08:45:00Z">
        <w:r>
          <w:t>L-TNL-OfferedCapacity</w:t>
        </w:r>
      </w:ins>
      <w:ins w:id="1259" w:author="Ericsson User" w:date="2020-01-24T08:44:00Z">
        <w:r w:rsidRPr="00FA52B0">
          <w:tab/>
        </w:r>
        <w:r w:rsidRPr="00FA52B0">
          <w:tab/>
        </w:r>
        <w:r w:rsidRPr="00FA52B0">
          <w:tab/>
        </w:r>
        <w:r w:rsidRPr="00FA52B0">
          <w:tab/>
        </w:r>
      </w:ins>
      <w:ins w:id="1260" w:author="Ericsson User" w:date="2020-01-24T08:45:00Z">
        <w:r w:rsidRPr="00FA52B0">
          <w:t>INTEGER (</w:t>
        </w:r>
        <w:r>
          <w:t>1</w:t>
        </w:r>
        <w:r w:rsidRPr="00FA52B0">
          <w:t>..</w:t>
        </w:r>
        <w:r w:rsidRPr="00DC101C">
          <w:rPr>
            <w:lang w:val="en-US"/>
          </w:rPr>
          <w:t>16777216</w:t>
        </w:r>
        <w:r w:rsidRPr="00FA52B0">
          <w:t>, ...)</w:t>
        </w:r>
      </w:ins>
      <w:ins w:id="1261" w:author="Ericsson User" w:date="2020-01-24T08:44:00Z">
        <w:r w:rsidRPr="00FA52B0">
          <w:t>,</w:t>
        </w:r>
      </w:ins>
    </w:p>
    <w:p w14:paraId="0AC7BEDD" w14:textId="3DABCD8B" w:rsidR="00120112" w:rsidRDefault="00120112" w:rsidP="00120112">
      <w:pPr>
        <w:pStyle w:val="PL"/>
        <w:rPr>
          <w:ins w:id="1262" w:author="Ericsson User" w:date="2020-01-24T08:48:00Z"/>
        </w:rPr>
      </w:pPr>
      <w:ins w:id="1263" w:author="Ericsson User" w:date="2020-01-24T08:47:00Z">
        <w:r>
          <w:tab/>
        </w:r>
      </w:ins>
      <w:ins w:id="1264" w:author="Ericsson User" w:date="2020-01-24T17:49:00Z">
        <w:r w:rsidR="00CC1C23">
          <w:t>d</w:t>
        </w:r>
      </w:ins>
      <w:ins w:id="1265" w:author="Ericsson User" w:date="2020-01-24T08:47:00Z">
        <w:r>
          <w:t>L-TNL-AvailableCapacity</w:t>
        </w:r>
        <w:r w:rsidRPr="00FA52B0">
          <w:tab/>
        </w:r>
        <w:r w:rsidRPr="00FA52B0">
          <w:tab/>
        </w:r>
        <w:r w:rsidRPr="00FA52B0">
          <w:tab/>
          <w:t>INTEGER (</w:t>
        </w:r>
      </w:ins>
      <w:ins w:id="1266" w:author="Ericsson User" w:date="2020-01-24T08:48:00Z">
        <w:r>
          <w:t>0</w:t>
        </w:r>
      </w:ins>
      <w:ins w:id="1267" w:author="Ericsson User" w:date="2020-01-24T08:47:00Z">
        <w:r w:rsidRPr="00FA52B0">
          <w:t>..</w:t>
        </w:r>
        <w:r w:rsidRPr="00DC101C">
          <w:rPr>
            <w:lang w:val="en-US"/>
          </w:rPr>
          <w:t>1</w:t>
        </w:r>
      </w:ins>
      <w:ins w:id="1268" w:author="Ericsson User" w:date="2020-01-24T08:48:00Z">
        <w:r>
          <w:rPr>
            <w:lang w:val="en-US"/>
          </w:rPr>
          <w:t>00</w:t>
        </w:r>
      </w:ins>
      <w:ins w:id="1269" w:author="Ericsson User" w:date="2020-01-24T08:47:00Z">
        <w:r w:rsidRPr="00FA52B0">
          <w:t>, ...),</w:t>
        </w:r>
      </w:ins>
    </w:p>
    <w:p w14:paraId="17F8A818" w14:textId="29AC33D5" w:rsidR="00120112" w:rsidRDefault="00120112" w:rsidP="00120112">
      <w:pPr>
        <w:pStyle w:val="PL"/>
        <w:rPr>
          <w:ins w:id="1270" w:author="Ericsson User" w:date="2020-01-24T08:48:00Z"/>
        </w:rPr>
      </w:pPr>
      <w:ins w:id="1271" w:author="Ericsson User" w:date="2020-01-24T08:48:00Z">
        <w:r w:rsidRPr="00FA52B0">
          <w:tab/>
        </w:r>
      </w:ins>
      <w:ins w:id="1272" w:author="Ericsson User" w:date="2020-01-24T17:49:00Z">
        <w:r w:rsidR="00CC1C23">
          <w:t>u</w:t>
        </w:r>
      </w:ins>
      <w:ins w:id="1273" w:author="Ericsson User" w:date="2020-01-24T08:48:00Z">
        <w:r>
          <w:t>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395553BF" w14:textId="03C00810" w:rsidR="00120112" w:rsidRPr="00FA52B0" w:rsidRDefault="00120112" w:rsidP="00120112">
      <w:pPr>
        <w:pStyle w:val="PL"/>
        <w:rPr>
          <w:ins w:id="1274" w:author="Ericsson User" w:date="2020-01-24T08:48:00Z"/>
        </w:rPr>
      </w:pPr>
      <w:ins w:id="1275" w:author="Ericsson User" w:date="2020-01-24T08:48:00Z">
        <w:r>
          <w:tab/>
        </w:r>
      </w:ins>
      <w:ins w:id="1276" w:author="Ericsson User" w:date="2020-01-24T17:49:00Z">
        <w:r w:rsidR="00CC1C23">
          <w:t>u</w:t>
        </w:r>
      </w:ins>
      <w:ins w:id="1277" w:author="Ericsson User" w:date="2020-01-24T08:48:00Z">
        <w:r>
          <w:t>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20369820" w14:textId="0C1C98A8" w:rsidR="00120112" w:rsidRPr="00FA52B0" w:rsidRDefault="00120112" w:rsidP="00120112">
      <w:pPr>
        <w:pStyle w:val="PL"/>
        <w:rPr>
          <w:ins w:id="1278" w:author="Ericsson User" w:date="2020-01-24T08:44:00Z"/>
        </w:rPr>
      </w:pPr>
      <w:ins w:id="1279" w:author="Ericsson User" w:date="2020-01-24T08:44:00Z">
        <w:r w:rsidRPr="00FA52B0">
          <w:tab/>
          <w:t>iE-Extensions</w:t>
        </w:r>
        <w:r w:rsidRPr="00FA52B0">
          <w:tab/>
        </w:r>
        <w:r w:rsidRPr="00FA52B0">
          <w:tab/>
          <w:t xml:space="preserve">ProtocolExtensionContainer { { </w:t>
        </w:r>
      </w:ins>
      <w:ins w:id="1280" w:author="Ericsson User" w:date="2020-01-24T08:46:00Z">
        <w:r w:rsidRPr="00FA52B0">
          <w:t>T</w:t>
        </w:r>
        <w:r>
          <w:t>NL-AvailableCapacityIndicator</w:t>
        </w:r>
      </w:ins>
      <w:ins w:id="1281" w:author="Ericsson User" w:date="2020-01-24T08:44:00Z">
        <w:r w:rsidRPr="00FA52B0">
          <w:t>-ExtIEs } },</w:t>
        </w:r>
      </w:ins>
    </w:p>
    <w:p w14:paraId="6976CEDA" w14:textId="77777777" w:rsidR="00120112" w:rsidRPr="00FA52B0" w:rsidRDefault="00120112" w:rsidP="00120112">
      <w:pPr>
        <w:pStyle w:val="PL"/>
        <w:rPr>
          <w:ins w:id="1282" w:author="Ericsson User" w:date="2020-01-24T08:44:00Z"/>
        </w:rPr>
      </w:pPr>
      <w:ins w:id="1283" w:author="Ericsson User" w:date="2020-01-24T08:44:00Z">
        <w:r w:rsidRPr="00FA52B0">
          <w:tab/>
          <w:t>...</w:t>
        </w:r>
      </w:ins>
    </w:p>
    <w:p w14:paraId="0DEA6920" w14:textId="77777777" w:rsidR="00120112" w:rsidRPr="00FA52B0" w:rsidRDefault="00120112" w:rsidP="00120112">
      <w:pPr>
        <w:pStyle w:val="PL"/>
        <w:spacing w:line="0" w:lineRule="atLeast"/>
        <w:rPr>
          <w:ins w:id="1284" w:author="Ericsson User" w:date="2020-01-24T08:44:00Z"/>
          <w:noProof w:val="0"/>
        </w:rPr>
      </w:pPr>
      <w:ins w:id="1285" w:author="Ericsson User" w:date="2020-01-24T08:44:00Z">
        <w:r w:rsidRPr="00FA52B0">
          <w:rPr>
            <w:noProof w:val="0"/>
          </w:rPr>
          <w:t>}</w:t>
        </w:r>
      </w:ins>
    </w:p>
    <w:p w14:paraId="6D4B4AB7" w14:textId="20E691A9" w:rsidR="00120112" w:rsidRDefault="00120112" w:rsidP="00682951">
      <w:pPr>
        <w:rPr>
          <w:ins w:id="1286" w:author="Ericsson User" w:date="2020-01-24T08:47:00Z"/>
        </w:rPr>
      </w:pPr>
    </w:p>
    <w:p w14:paraId="5DD41732" w14:textId="29C9D620" w:rsidR="00120112" w:rsidRPr="00FA52B0" w:rsidRDefault="00120112" w:rsidP="00120112">
      <w:pPr>
        <w:pStyle w:val="PL"/>
        <w:rPr>
          <w:ins w:id="1287" w:author="Ericsson User" w:date="2020-01-24T08:47:00Z"/>
        </w:rPr>
      </w:pPr>
      <w:ins w:id="1288" w:author="Ericsson User" w:date="2020-01-24T08:47:00Z">
        <w:r w:rsidRPr="00FA52B0">
          <w:t>T</w:t>
        </w:r>
        <w:r>
          <w:t>NL-AvailableCapacityIndicator</w:t>
        </w:r>
        <w:r w:rsidRPr="00FA52B0">
          <w:t>-ExtIEs</w:t>
        </w:r>
        <w:r w:rsidRPr="00FA52B0">
          <w:tab/>
          <w:t>E1AP-PROTOCOL-EXTENSION ::= {</w:t>
        </w:r>
      </w:ins>
    </w:p>
    <w:p w14:paraId="2C8AB45A" w14:textId="77777777" w:rsidR="00120112" w:rsidRPr="00FA52B0" w:rsidRDefault="00120112" w:rsidP="00120112">
      <w:pPr>
        <w:pStyle w:val="PL"/>
        <w:rPr>
          <w:ins w:id="1289" w:author="Ericsson User" w:date="2020-01-24T08:47:00Z"/>
        </w:rPr>
      </w:pPr>
      <w:ins w:id="1290" w:author="Ericsson User" w:date="2020-01-24T08:47:00Z">
        <w:r w:rsidRPr="00FA52B0">
          <w:tab/>
          <w:t>...</w:t>
        </w:r>
      </w:ins>
    </w:p>
    <w:p w14:paraId="6035BCB5" w14:textId="77777777" w:rsidR="00120112" w:rsidRPr="00FA52B0" w:rsidRDefault="00120112" w:rsidP="00120112">
      <w:pPr>
        <w:pStyle w:val="PL"/>
        <w:rPr>
          <w:ins w:id="1291" w:author="Ericsson User" w:date="2020-01-24T08:47:00Z"/>
        </w:rPr>
      </w:pPr>
      <w:ins w:id="1292" w:author="Ericsson User" w:date="2020-01-24T08:47:00Z">
        <w:r w:rsidRPr="00FA52B0">
          <w:t>}</w:t>
        </w:r>
      </w:ins>
    </w:p>
    <w:p w14:paraId="486ECDA5" w14:textId="77777777" w:rsidR="00120112" w:rsidRDefault="00120112" w:rsidP="00682951"/>
    <w:p w14:paraId="5D1A4382" w14:textId="77777777" w:rsidR="005C05F1" w:rsidRPr="005C05F1" w:rsidRDefault="005C05F1" w:rsidP="005C05F1">
      <w:pPr>
        <w:pStyle w:val="PL"/>
        <w:spacing w:line="0" w:lineRule="atLeast"/>
        <w:rPr>
          <w:noProof w:val="0"/>
          <w:snapToGrid w:val="0"/>
        </w:rPr>
      </w:pPr>
      <w:proofErr w:type="spellStart"/>
      <w:proofErr w:type="gramStart"/>
      <w:r w:rsidRPr="005C05F1">
        <w:rPr>
          <w:noProof w:val="0"/>
          <w:snapToGrid w:val="0"/>
        </w:rPr>
        <w:t>TraceActivation</w:t>
      </w:r>
      <w:proofErr w:type="spellEnd"/>
      <w:r w:rsidRPr="005C05F1">
        <w:rPr>
          <w:noProof w:val="0"/>
          <w:snapToGrid w:val="0"/>
        </w:rPr>
        <w:t xml:space="preserve"> ::=</w:t>
      </w:r>
      <w:proofErr w:type="gramEnd"/>
      <w:r w:rsidRPr="005C05F1">
        <w:rPr>
          <w:noProof w:val="0"/>
          <w:snapToGrid w:val="0"/>
        </w:rPr>
        <w:t xml:space="preserve"> SEQUENCE {</w:t>
      </w:r>
    </w:p>
    <w:p w14:paraId="539CC7DD"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40AC49DE"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interfacesToTrace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InterfacesToTrace</w:t>
      </w:r>
      <w:proofErr w:type="spellEnd"/>
      <w:r w:rsidRPr="005C05F1">
        <w:rPr>
          <w:noProof w:val="0"/>
          <w:snapToGrid w:val="0"/>
        </w:rPr>
        <w:t>,</w:t>
      </w:r>
    </w:p>
    <w:p w14:paraId="2C9AA8A9"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traceDepth</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TraceDepth</w:t>
      </w:r>
      <w:proofErr w:type="spellEnd"/>
      <w:r w:rsidRPr="005C05F1">
        <w:rPr>
          <w:noProof w:val="0"/>
          <w:snapToGrid w:val="0"/>
        </w:rPr>
        <w:t>,</w:t>
      </w:r>
    </w:p>
    <w:p w14:paraId="44451B29"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traceCollectionEntityIPAddress</w:t>
      </w:r>
      <w:proofErr w:type="spellEnd"/>
      <w:r w:rsidRPr="005C05F1">
        <w:rPr>
          <w:noProof w:val="0"/>
          <w:snapToGrid w:val="0"/>
        </w:rPr>
        <w:tab/>
      </w:r>
      <w:r w:rsidRPr="005C05F1">
        <w:rPr>
          <w:noProof w:val="0"/>
          <w:snapToGrid w:val="0"/>
        </w:rPr>
        <w:tab/>
      </w:r>
      <w:proofErr w:type="spellStart"/>
      <w:r w:rsidRPr="005C05F1">
        <w:rPr>
          <w:noProof w:val="0"/>
          <w:snapToGrid w:val="0"/>
        </w:rPr>
        <w:t>TransportLayerAddress</w:t>
      </w:r>
      <w:proofErr w:type="spellEnd"/>
      <w:r w:rsidRPr="005C05F1">
        <w:rPr>
          <w:noProof w:val="0"/>
          <w:snapToGrid w:val="0"/>
        </w:rPr>
        <w:t>,</w:t>
      </w:r>
    </w:p>
    <w:p w14:paraId="2A2FBD7A"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iE</w:t>
      </w:r>
      <w:proofErr w:type="spellEnd"/>
      <w:r w:rsidRPr="005C05F1">
        <w:rPr>
          <w:noProof w:val="0"/>
          <w:snapToGrid w:val="0"/>
        </w:rPr>
        <w:t>-Extensions</w:t>
      </w:r>
      <w:r w:rsidRPr="005C05F1">
        <w:rPr>
          <w:noProof w:val="0"/>
          <w:snapToGrid w:val="0"/>
        </w:rPr>
        <w:tab/>
      </w:r>
      <w:r w:rsidRPr="005C05F1">
        <w:rPr>
          <w:noProof w:val="0"/>
          <w:snapToGrid w:val="0"/>
        </w:rPr>
        <w:tab/>
      </w:r>
      <w:proofErr w:type="spellStart"/>
      <w:r w:rsidRPr="005C05F1">
        <w:rPr>
          <w:noProof w:val="0"/>
          <w:snapToGrid w:val="0"/>
        </w:rPr>
        <w:t>ProtocolExtensionContainer</w:t>
      </w:r>
      <w:proofErr w:type="spellEnd"/>
      <w:r w:rsidRPr="005C05F1">
        <w:rPr>
          <w:noProof w:val="0"/>
          <w:snapToGrid w:val="0"/>
        </w:rPr>
        <w:t xml:space="preserve"> </w:t>
      </w:r>
      <w:proofErr w:type="gramStart"/>
      <w:r w:rsidRPr="005C05F1">
        <w:rPr>
          <w:noProof w:val="0"/>
          <w:snapToGrid w:val="0"/>
        </w:rPr>
        <w:t>{ {</w:t>
      </w:r>
      <w:proofErr w:type="spellStart"/>
      <w:proofErr w:type="gramEnd"/>
      <w:r w:rsidRPr="005C05F1">
        <w:rPr>
          <w:noProof w:val="0"/>
          <w:snapToGrid w:val="0"/>
        </w:rPr>
        <w:t>TraceActivation-ExtIEs</w:t>
      </w:r>
      <w:proofErr w:type="spellEnd"/>
      <w:r w:rsidRPr="005C05F1">
        <w:rPr>
          <w:noProof w:val="0"/>
          <w:snapToGrid w:val="0"/>
        </w:rPr>
        <w:t>} }</w:t>
      </w:r>
      <w:r w:rsidRPr="005C05F1">
        <w:rPr>
          <w:noProof w:val="0"/>
          <w:snapToGrid w:val="0"/>
        </w:rPr>
        <w:tab/>
        <w:t>OPTIONAL,</w:t>
      </w:r>
    </w:p>
    <w:p w14:paraId="0484B309" w14:textId="77777777" w:rsidR="005C05F1" w:rsidRPr="005C05F1" w:rsidRDefault="005C05F1" w:rsidP="005C05F1">
      <w:pPr>
        <w:pStyle w:val="PL"/>
        <w:spacing w:line="0" w:lineRule="atLeast"/>
        <w:rPr>
          <w:noProof w:val="0"/>
          <w:snapToGrid w:val="0"/>
        </w:rPr>
      </w:pPr>
      <w:r w:rsidRPr="005C05F1">
        <w:rPr>
          <w:noProof w:val="0"/>
          <w:snapToGrid w:val="0"/>
        </w:rPr>
        <w:tab/>
        <w:t>...</w:t>
      </w:r>
    </w:p>
    <w:p w14:paraId="71D51F35" w14:textId="77777777" w:rsidR="005C05F1" w:rsidRPr="005C05F1" w:rsidRDefault="005C05F1" w:rsidP="005C05F1">
      <w:pPr>
        <w:pStyle w:val="PL"/>
        <w:spacing w:line="0" w:lineRule="atLeast"/>
        <w:rPr>
          <w:noProof w:val="0"/>
          <w:snapToGrid w:val="0"/>
        </w:rPr>
      </w:pPr>
      <w:r w:rsidRPr="005C05F1">
        <w:rPr>
          <w:noProof w:val="0"/>
          <w:snapToGrid w:val="0"/>
        </w:rPr>
        <w:t>}</w:t>
      </w:r>
    </w:p>
    <w:p w14:paraId="181B2446" w14:textId="77777777" w:rsidR="005C05F1" w:rsidRPr="005C05F1" w:rsidRDefault="005C05F1" w:rsidP="005C05F1">
      <w:pPr>
        <w:pStyle w:val="PL"/>
        <w:spacing w:line="0" w:lineRule="atLeast"/>
        <w:rPr>
          <w:noProof w:val="0"/>
          <w:snapToGrid w:val="0"/>
        </w:rPr>
      </w:pPr>
    </w:p>
    <w:p w14:paraId="644B5A2F" w14:textId="77777777" w:rsidR="005C05F1" w:rsidRPr="005C05F1" w:rsidRDefault="005C05F1" w:rsidP="005C05F1">
      <w:pPr>
        <w:pStyle w:val="PL"/>
        <w:spacing w:line="0" w:lineRule="atLeast"/>
        <w:rPr>
          <w:noProof w:val="0"/>
          <w:snapToGrid w:val="0"/>
        </w:rPr>
      </w:pPr>
      <w:proofErr w:type="spellStart"/>
      <w:r w:rsidRPr="005C05F1">
        <w:rPr>
          <w:noProof w:val="0"/>
          <w:snapToGrid w:val="0"/>
        </w:rPr>
        <w:t>TraceActivation-ExtIEs</w:t>
      </w:r>
      <w:proofErr w:type="spellEnd"/>
      <w:r w:rsidRPr="005C05F1">
        <w:rPr>
          <w:noProof w:val="0"/>
          <w:snapToGrid w:val="0"/>
        </w:rPr>
        <w:t xml:space="preserve"> E1AP-PROTOCOL-</w:t>
      </w:r>
      <w:proofErr w:type="gramStart"/>
      <w:r w:rsidRPr="005C05F1">
        <w:rPr>
          <w:noProof w:val="0"/>
          <w:snapToGrid w:val="0"/>
        </w:rPr>
        <w:t>EXTENSION ::=</w:t>
      </w:r>
      <w:proofErr w:type="gramEnd"/>
      <w:r w:rsidRPr="005C05F1">
        <w:rPr>
          <w:noProof w:val="0"/>
          <w:snapToGrid w:val="0"/>
        </w:rPr>
        <w:t xml:space="preserve"> {</w:t>
      </w:r>
    </w:p>
    <w:p w14:paraId="39CFA53A" w14:textId="77777777" w:rsidR="005C05F1" w:rsidRPr="005C05F1" w:rsidRDefault="005C05F1" w:rsidP="005C05F1">
      <w:pPr>
        <w:pStyle w:val="PL"/>
        <w:spacing w:line="0" w:lineRule="atLeast"/>
        <w:rPr>
          <w:noProof w:val="0"/>
          <w:snapToGrid w:val="0"/>
        </w:rPr>
      </w:pPr>
      <w:r w:rsidRPr="005C05F1">
        <w:rPr>
          <w:noProof w:val="0"/>
          <w:snapToGrid w:val="0"/>
        </w:rPr>
        <w:tab/>
        <w:t>...</w:t>
      </w:r>
    </w:p>
    <w:p w14:paraId="01BCB6CA" w14:textId="6E0267FA" w:rsidR="00616215" w:rsidRPr="005C05F1" w:rsidRDefault="005C05F1" w:rsidP="005C05F1">
      <w:pPr>
        <w:pStyle w:val="PL"/>
        <w:spacing w:line="0" w:lineRule="atLeast"/>
        <w:rPr>
          <w:noProof w:val="0"/>
          <w:snapToGrid w:val="0"/>
        </w:rPr>
      </w:pPr>
      <w:r w:rsidRPr="005C05F1">
        <w:rPr>
          <w:noProof w:val="0"/>
          <w:snapToGrid w:val="0"/>
        </w:rPr>
        <w:t>}</w:t>
      </w:r>
    </w:p>
    <w:p w14:paraId="06FF59DB"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4FB84A4" w14:textId="101C3A4F" w:rsidR="00C23AB1" w:rsidRDefault="00C23AB1" w:rsidP="00DB643E">
      <w:pPr>
        <w:rPr>
          <w:lang w:val="en-US"/>
        </w:rPr>
      </w:pPr>
    </w:p>
    <w:p w14:paraId="25F59B0E" w14:textId="77777777" w:rsidR="00C23AB1" w:rsidRDefault="00C23AB1" w:rsidP="00DB643E">
      <w:pPr>
        <w:rPr>
          <w:lang w:val="en-US"/>
        </w:rPr>
      </w:pPr>
    </w:p>
    <w:p w14:paraId="49E8BC38" w14:textId="77777777" w:rsidR="00C23AB1" w:rsidRPr="00FA52B0" w:rsidRDefault="00C23AB1" w:rsidP="00C23AB1">
      <w:pPr>
        <w:pStyle w:val="Heading3"/>
      </w:pPr>
      <w:bookmarkStart w:id="1293" w:name="_Toc20955686"/>
      <w:bookmarkStart w:id="1294" w:name="_Toc29461018"/>
      <w:r w:rsidRPr="00FA52B0">
        <w:t>9.4.7</w:t>
      </w:r>
      <w:r w:rsidRPr="00FA52B0">
        <w:tab/>
        <w:t>Constant Definitions</w:t>
      </w:r>
      <w:bookmarkEnd w:id="1293"/>
      <w:bookmarkEnd w:id="1294"/>
    </w:p>
    <w:p w14:paraId="59A0D66D" w14:textId="347A406A" w:rsidR="00682951" w:rsidRDefault="00682951" w:rsidP="00DB643E"/>
    <w:p w14:paraId="6D9D74C7" w14:textId="77777777" w:rsidR="00C23AB1" w:rsidRPr="00FA52B0" w:rsidRDefault="00C23AB1" w:rsidP="00C23AB1">
      <w:pPr>
        <w:pStyle w:val="PL"/>
        <w:spacing w:line="0" w:lineRule="atLeast"/>
        <w:rPr>
          <w:noProof w:val="0"/>
          <w:snapToGrid w:val="0"/>
        </w:rPr>
      </w:pPr>
      <w:r w:rsidRPr="00FA52B0">
        <w:rPr>
          <w:noProof w:val="0"/>
          <w:snapToGrid w:val="0"/>
        </w:rPr>
        <w:t>-- **************************************************************</w:t>
      </w:r>
    </w:p>
    <w:p w14:paraId="4C95E869" w14:textId="77777777" w:rsidR="00C23AB1" w:rsidRPr="00FA52B0" w:rsidRDefault="00C23AB1" w:rsidP="00C23AB1">
      <w:pPr>
        <w:pStyle w:val="PL"/>
        <w:spacing w:line="0" w:lineRule="atLeast"/>
        <w:rPr>
          <w:noProof w:val="0"/>
          <w:snapToGrid w:val="0"/>
        </w:rPr>
      </w:pPr>
      <w:r w:rsidRPr="00FA52B0">
        <w:rPr>
          <w:noProof w:val="0"/>
          <w:snapToGrid w:val="0"/>
        </w:rPr>
        <w:t>--</w:t>
      </w:r>
    </w:p>
    <w:p w14:paraId="2E01D033" w14:textId="77777777" w:rsidR="00C23AB1" w:rsidRPr="00FA52B0" w:rsidRDefault="00C23AB1" w:rsidP="00C23AB1">
      <w:pPr>
        <w:pStyle w:val="PL"/>
        <w:spacing w:line="0" w:lineRule="atLeast"/>
        <w:outlineLvl w:val="3"/>
        <w:rPr>
          <w:noProof w:val="0"/>
          <w:snapToGrid w:val="0"/>
        </w:rPr>
      </w:pPr>
      <w:r w:rsidRPr="00FA52B0">
        <w:rPr>
          <w:noProof w:val="0"/>
          <w:snapToGrid w:val="0"/>
        </w:rPr>
        <w:t>-- Elementary Procedures</w:t>
      </w:r>
    </w:p>
    <w:p w14:paraId="169CF604" w14:textId="77777777" w:rsidR="00C23AB1" w:rsidRPr="00FA52B0" w:rsidRDefault="00C23AB1" w:rsidP="00C23AB1">
      <w:pPr>
        <w:pStyle w:val="PL"/>
        <w:spacing w:line="0" w:lineRule="atLeast"/>
        <w:rPr>
          <w:noProof w:val="0"/>
          <w:snapToGrid w:val="0"/>
        </w:rPr>
      </w:pPr>
      <w:r w:rsidRPr="00FA52B0">
        <w:rPr>
          <w:noProof w:val="0"/>
          <w:snapToGrid w:val="0"/>
        </w:rPr>
        <w:t>--</w:t>
      </w:r>
    </w:p>
    <w:p w14:paraId="1E96C7DB" w14:textId="77777777" w:rsidR="00C23AB1" w:rsidRPr="00FA52B0" w:rsidRDefault="00C23AB1" w:rsidP="00C23AB1">
      <w:pPr>
        <w:pStyle w:val="PL"/>
        <w:spacing w:line="0" w:lineRule="atLeast"/>
        <w:rPr>
          <w:noProof w:val="0"/>
          <w:snapToGrid w:val="0"/>
        </w:rPr>
      </w:pPr>
      <w:r w:rsidRPr="00FA52B0">
        <w:rPr>
          <w:noProof w:val="0"/>
          <w:snapToGrid w:val="0"/>
        </w:rPr>
        <w:t>-- **************************************************************</w:t>
      </w:r>
    </w:p>
    <w:p w14:paraId="057657BF" w14:textId="77777777" w:rsidR="00F125E8" w:rsidRPr="009040C2" w:rsidRDefault="00F125E8" w:rsidP="00F125E8">
      <w:pPr>
        <w:pStyle w:val="PL"/>
        <w:spacing w:line="0" w:lineRule="atLeast"/>
        <w:rPr>
          <w:noProof w:val="0"/>
          <w:snapToGrid w:val="0"/>
        </w:rPr>
      </w:pPr>
    </w:p>
    <w:p w14:paraId="2810F00A"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lastRenderedPageBreak/>
        <w:t>Skip ASN.1</w:t>
      </w:r>
      <w:r w:rsidRPr="00AE320F">
        <w:rPr>
          <w:i/>
          <w:lang w:eastAsia="ja-JP"/>
        </w:rPr>
        <w:t xml:space="preserve"> </w:t>
      </w:r>
      <w:r>
        <w:rPr>
          <w:i/>
          <w:lang w:eastAsia="ja-JP"/>
        </w:rPr>
        <w:t>un</w:t>
      </w:r>
      <w:r w:rsidRPr="00AE320F">
        <w:rPr>
          <w:i/>
          <w:lang w:eastAsia="ja-JP"/>
        </w:rPr>
        <w:t>change</w:t>
      </w:r>
      <w:r>
        <w:rPr>
          <w:i/>
          <w:lang w:eastAsia="ja-JP"/>
        </w:rPr>
        <w:t>d</w:t>
      </w:r>
    </w:p>
    <w:p w14:paraId="7737AA94" w14:textId="77777777" w:rsidR="00E3163C" w:rsidRPr="00FA52B0"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gNB</w:t>
      </w:r>
      <w:proofErr w:type="spellEnd"/>
      <w:r w:rsidRPr="00FA52B0">
        <w:rPr>
          <w:noProof w:val="0"/>
          <w:snapToGrid w:val="0"/>
        </w:rPr>
        <w:t>-CU-UP-</w:t>
      </w:r>
      <w:proofErr w:type="spellStart"/>
      <w:r w:rsidRPr="00FA52B0">
        <w:rPr>
          <w:rFonts w:eastAsia="SimSun"/>
          <w:snapToGrid w:val="0"/>
        </w:rPr>
        <w:t>StatusIndication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17</w:t>
      </w:r>
    </w:p>
    <w:p w14:paraId="2D97EB19" w14:textId="77777777" w:rsidR="00E3163C" w:rsidRPr="00FA52B0"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uLDataNotification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18</w:t>
      </w:r>
    </w:p>
    <w:p w14:paraId="3822F753" w14:textId="08CE8303" w:rsidR="00E3163C"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mRDC</w:t>
      </w:r>
      <w:proofErr w:type="spellEnd"/>
      <w:r w:rsidRPr="00FA52B0">
        <w:rPr>
          <w:noProof w:val="0"/>
          <w:snapToGrid w:val="0"/>
        </w:rPr>
        <w:t>-</w:t>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19</w:t>
      </w:r>
    </w:p>
    <w:p w14:paraId="036B19C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proofErr w:type="gramStart"/>
      <w:r w:rsidRPr="005C05F1">
        <w:rPr>
          <w:noProof w:val="0"/>
          <w:snapToGrid w:val="0"/>
        </w:rPr>
        <w:t>ProcedureCode</w:t>
      </w:r>
      <w:proofErr w:type="spellEnd"/>
      <w:r w:rsidRPr="005C05F1">
        <w:rPr>
          <w:noProof w:val="0"/>
          <w:snapToGrid w:val="0"/>
        </w:rPr>
        <w:t xml:space="preserve"> ::=</w:t>
      </w:r>
      <w:proofErr w:type="gramEnd"/>
      <w:r w:rsidRPr="005C05F1">
        <w:rPr>
          <w:noProof w:val="0"/>
          <w:snapToGrid w:val="0"/>
        </w:rPr>
        <w:t xml:space="preserve"> 20</w:t>
      </w:r>
    </w:p>
    <w:p w14:paraId="7584B88B" w14:textId="3EC9551E" w:rsidR="005C05F1" w:rsidRDefault="005C05F1" w:rsidP="005C05F1">
      <w:pPr>
        <w:pStyle w:val="PL"/>
        <w:spacing w:line="0" w:lineRule="atLeast"/>
        <w:rPr>
          <w:ins w:id="1295" w:author="Ericsson User" w:date="2020-01-23T18:19:00Z"/>
          <w:noProof w:val="0"/>
          <w:snapToGrid w:val="0"/>
        </w:rPr>
      </w:pPr>
      <w:r w:rsidRPr="005C05F1">
        <w:rPr>
          <w:noProof w:val="0"/>
          <w:snapToGrid w:val="0"/>
        </w:rPr>
        <w:t>id-</w:t>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proofErr w:type="gramStart"/>
      <w:r w:rsidRPr="005C05F1">
        <w:rPr>
          <w:noProof w:val="0"/>
          <w:snapToGrid w:val="0"/>
        </w:rPr>
        <w:t>ProcedureCode</w:t>
      </w:r>
      <w:proofErr w:type="spellEnd"/>
      <w:r w:rsidRPr="005C05F1">
        <w:rPr>
          <w:noProof w:val="0"/>
          <w:snapToGrid w:val="0"/>
        </w:rPr>
        <w:t xml:space="preserve"> ::=</w:t>
      </w:r>
      <w:proofErr w:type="gramEnd"/>
      <w:r w:rsidRPr="005C05F1">
        <w:rPr>
          <w:noProof w:val="0"/>
          <w:snapToGrid w:val="0"/>
        </w:rPr>
        <w:t xml:space="preserve"> 21</w:t>
      </w:r>
    </w:p>
    <w:p w14:paraId="5408A050" w14:textId="642B2FEA" w:rsidR="00D678DA" w:rsidRDefault="00D678DA" w:rsidP="00E3163C">
      <w:pPr>
        <w:pStyle w:val="PL"/>
        <w:spacing w:line="0" w:lineRule="atLeast"/>
        <w:rPr>
          <w:ins w:id="1296" w:author="Ericsson User" w:date="2020-01-23T18:20:00Z"/>
          <w:noProof w:val="0"/>
          <w:snapToGrid w:val="0"/>
        </w:rPr>
      </w:pPr>
      <w:ins w:id="1297" w:author="Ericsson User" w:date="2020-01-23T18:19:00Z">
        <w:r w:rsidRPr="00FA52B0">
          <w:rPr>
            <w:noProof w:val="0"/>
          </w:rPr>
          <w:t>id-</w:t>
        </w:r>
        <w:proofErr w:type="spellStart"/>
        <w:r>
          <w:rPr>
            <w:noProof w:val="0"/>
          </w:rPr>
          <w:t>resourceStatusReportingInitiation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w:t>
        </w:r>
        <w:r>
          <w:rPr>
            <w:noProof w:val="0"/>
            <w:snapToGrid w:val="0"/>
          </w:rPr>
          <w:t>xx</w:t>
        </w:r>
      </w:ins>
    </w:p>
    <w:p w14:paraId="67DA0C28" w14:textId="3AAC1D30" w:rsidR="00D678DA" w:rsidRPr="00FA52B0" w:rsidRDefault="00D678DA" w:rsidP="00E3163C">
      <w:pPr>
        <w:pStyle w:val="PL"/>
        <w:spacing w:line="0" w:lineRule="atLeast"/>
        <w:rPr>
          <w:noProof w:val="0"/>
          <w:snapToGrid w:val="0"/>
        </w:rPr>
      </w:pPr>
      <w:ins w:id="1298" w:author="Ericsson User" w:date="2020-01-23T18:20:00Z">
        <w:r w:rsidRPr="00FA52B0">
          <w:rPr>
            <w:noProof w:val="0"/>
          </w:rPr>
          <w:t>id-</w:t>
        </w:r>
        <w:proofErr w:type="spellStart"/>
        <w:r>
          <w:rPr>
            <w:noProof w:val="0"/>
          </w:rPr>
          <w:t>resourceStatusReporting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proofErr w:type="gramStart"/>
        <w:r>
          <w:rPr>
            <w:noProof w:val="0"/>
          </w:rPr>
          <w:t>ProcedureCode</w:t>
        </w:r>
        <w:proofErr w:type="spellEnd"/>
        <w:r>
          <w:rPr>
            <w:noProof w:val="0"/>
          </w:rPr>
          <w:t xml:space="preserve"> ::=</w:t>
        </w:r>
        <w:proofErr w:type="gramEnd"/>
        <w:r>
          <w:rPr>
            <w:noProof w:val="0"/>
          </w:rPr>
          <w:t xml:space="preserve"> xx</w:t>
        </w:r>
      </w:ins>
    </w:p>
    <w:p w14:paraId="0809EA89" w14:textId="77777777" w:rsidR="004C5F58" w:rsidRPr="00C23AB1" w:rsidRDefault="004C5F58" w:rsidP="004C5F58"/>
    <w:p w14:paraId="7F7743FC" w14:textId="77777777" w:rsidR="004C5F58" w:rsidRDefault="004C5F58" w:rsidP="004C5F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3EBCFD8" w14:textId="77777777" w:rsidR="00C87EDA" w:rsidRDefault="00C87EDA" w:rsidP="00C23AB1">
      <w:pPr>
        <w:pStyle w:val="PL"/>
        <w:spacing w:line="0" w:lineRule="atLeast"/>
        <w:rPr>
          <w:noProof w:val="0"/>
          <w:snapToGrid w:val="0"/>
        </w:rPr>
      </w:pPr>
    </w:p>
    <w:p w14:paraId="53FA889E" w14:textId="4C7AF3E7" w:rsidR="00C23AB1" w:rsidRPr="00FA52B0" w:rsidRDefault="00C23AB1" w:rsidP="00C23AB1">
      <w:pPr>
        <w:pStyle w:val="PL"/>
        <w:spacing w:line="0" w:lineRule="atLeast"/>
        <w:rPr>
          <w:noProof w:val="0"/>
          <w:snapToGrid w:val="0"/>
        </w:rPr>
      </w:pPr>
      <w:r w:rsidRPr="00FA52B0">
        <w:rPr>
          <w:noProof w:val="0"/>
          <w:snapToGrid w:val="0"/>
        </w:rPr>
        <w:t>-- **************************************************************</w:t>
      </w:r>
    </w:p>
    <w:p w14:paraId="4D57F8AE" w14:textId="77777777" w:rsidR="00C23AB1" w:rsidRPr="00FA52B0" w:rsidRDefault="00C23AB1" w:rsidP="00C23AB1">
      <w:pPr>
        <w:pStyle w:val="PL"/>
        <w:spacing w:line="0" w:lineRule="atLeast"/>
        <w:rPr>
          <w:noProof w:val="0"/>
          <w:snapToGrid w:val="0"/>
        </w:rPr>
      </w:pPr>
      <w:r w:rsidRPr="00FA52B0">
        <w:rPr>
          <w:noProof w:val="0"/>
          <w:snapToGrid w:val="0"/>
        </w:rPr>
        <w:t>--</w:t>
      </w:r>
    </w:p>
    <w:p w14:paraId="42EBF889" w14:textId="77777777" w:rsidR="00C23AB1" w:rsidRPr="00FA52B0" w:rsidRDefault="00C23AB1" w:rsidP="00C23AB1">
      <w:pPr>
        <w:pStyle w:val="PL"/>
        <w:spacing w:line="0" w:lineRule="atLeast"/>
        <w:outlineLvl w:val="3"/>
        <w:rPr>
          <w:noProof w:val="0"/>
          <w:snapToGrid w:val="0"/>
        </w:rPr>
      </w:pPr>
      <w:r w:rsidRPr="00FA52B0">
        <w:rPr>
          <w:noProof w:val="0"/>
          <w:snapToGrid w:val="0"/>
        </w:rPr>
        <w:t>-- IEs</w:t>
      </w:r>
    </w:p>
    <w:p w14:paraId="71AA8AFD" w14:textId="77777777" w:rsidR="00C23AB1" w:rsidRPr="00FA52B0" w:rsidRDefault="00C23AB1" w:rsidP="00C23AB1">
      <w:pPr>
        <w:pStyle w:val="PL"/>
        <w:spacing w:line="0" w:lineRule="atLeast"/>
        <w:rPr>
          <w:noProof w:val="0"/>
          <w:snapToGrid w:val="0"/>
        </w:rPr>
      </w:pPr>
      <w:r w:rsidRPr="00FA52B0">
        <w:rPr>
          <w:noProof w:val="0"/>
          <w:snapToGrid w:val="0"/>
        </w:rPr>
        <w:t>--</w:t>
      </w:r>
    </w:p>
    <w:p w14:paraId="36A30957" w14:textId="77777777" w:rsidR="00C23AB1" w:rsidRPr="00FA52B0" w:rsidRDefault="00C23AB1" w:rsidP="00C23AB1">
      <w:pPr>
        <w:pStyle w:val="PL"/>
        <w:spacing w:line="0" w:lineRule="atLeast"/>
        <w:rPr>
          <w:noProof w:val="0"/>
          <w:snapToGrid w:val="0"/>
        </w:rPr>
      </w:pPr>
      <w:r w:rsidRPr="00FA52B0">
        <w:rPr>
          <w:noProof w:val="0"/>
          <w:snapToGrid w:val="0"/>
        </w:rPr>
        <w:t>-- **************************************************************</w:t>
      </w:r>
    </w:p>
    <w:p w14:paraId="27AA2B25" w14:textId="77777777" w:rsidR="00C23AB1" w:rsidRPr="00FA52B0" w:rsidRDefault="00C23AB1" w:rsidP="00C23AB1">
      <w:pPr>
        <w:pStyle w:val="PL"/>
        <w:spacing w:line="0" w:lineRule="atLeast"/>
        <w:rPr>
          <w:noProof w:val="0"/>
          <w:snapToGrid w:val="0"/>
        </w:rPr>
      </w:pPr>
    </w:p>
    <w:p w14:paraId="2FD3E749" w14:textId="77777777" w:rsidR="00E3163C" w:rsidRPr="009040C2" w:rsidRDefault="00E3163C" w:rsidP="00E3163C">
      <w:pPr>
        <w:pStyle w:val="PL"/>
        <w:spacing w:line="0" w:lineRule="atLeast"/>
        <w:rPr>
          <w:noProof w:val="0"/>
          <w:snapToGrid w:val="0"/>
        </w:rPr>
      </w:pPr>
    </w:p>
    <w:p w14:paraId="131BD815" w14:textId="453B8D20"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52DD78A3"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NetworkInstance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79</w:t>
      </w:r>
    </w:p>
    <w:p w14:paraId="1569F011"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QoSFlowMappingIndication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80</w:t>
      </w:r>
    </w:p>
    <w:p w14:paraId="1C2B7067"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TraceActivation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81</w:t>
      </w:r>
    </w:p>
    <w:p w14:paraId="4983EA0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82</w:t>
      </w:r>
    </w:p>
    <w:p w14:paraId="64B6A4E6" w14:textId="77777777" w:rsidR="005C05F1" w:rsidRPr="009F7664" w:rsidRDefault="005C05F1" w:rsidP="005C05F1">
      <w:pPr>
        <w:pStyle w:val="PL"/>
        <w:spacing w:line="0" w:lineRule="atLeast"/>
        <w:rPr>
          <w:noProof w:val="0"/>
          <w:snapToGrid w:val="0"/>
        </w:rPr>
      </w:pPr>
      <w:r w:rsidRPr="009F7664">
        <w:rPr>
          <w:noProof w:val="0"/>
          <w:snapToGrid w:val="0"/>
        </w:rPr>
        <w:t>id-</w:t>
      </w:r>
      <w:proofErr w:type="spellStart"/>
      <w:r w:rsidRPr="009F7664">
        <w:rPr>
          <w:noProof w:val="0"/>
          <w:snapToGrid w:val="0"/>
        </w:rPr>
        <w:t>SubscriberProfileIDforRFP</w:t>
      </w:r>
      <w:proofErr w:type="spellEnd"/>
      <w:r w:rsidRPr="009F7664">
        <w:rPr>
          <w:noProof w:val="0"/>
          <w:snapToGrid w:val="0"/>
        </w:rPr>
        <w:tab/>
      </w:r>
      <w:r w:rsidRPr="009F7664">
        <w:rPr>
          <w:noProof w:val="0"/>
          <w:snapToGrid w:val="0"/>
        </w:rPr>
        <w:tab/>
      </w:r>
      <w:r w:rsidRPr="009F7664">
        <w:rPr>
          <w:noProof w:val="0"/>
          <w:snapToGrid w:val="0"/>
        </w:rPr>
        <w:tab/>
      </w:r>
      <w:r w:rsidRPr="009F7664">
        <w:rPr>
          <w:noProof w:val="0"/>
          <w:snapToGrid w:val="0"/>
        </w:rPr>
        <w:tab/>
      </w:r>
      <w:r w:rsidRPr="009F7664">
        <w:rPr>
          <w:noProof w:val="0"/>
          <w:snapToGrid w:val="0"/>
        </w:rPr>
        <w:tab/>
      </w:r>
      <w:r w:rsidRPr="009F7664">
        <w:rPr>
          <w:noProof w:val="0"/>
          <w:snapToGrid w:val="0"/>
        </w:rPr>
        <w:tab/>
      </w:r>
      <w:r w:rsidRPr="009F7664">
        <w:rPr>
          <w:noProof w:val="0"/>
          <w:snapToGrid w:val="0"/>
        </w:rPr>
        <w:tab/>
      </w:r>
      <w:r w:rsidRPr="009F7664">
        <w:rPr>
          <w:noProof w:val="0"/>
          <w:snapToGrid w:val="0"/>
        </w:rPr>
        <w:tab/>
      </w:r>
      <w:r w:rsidRPr="009F7664">
        <w:rPr>
          <w:noProof w:val="0"/>
          <w:snapToGrid w:val="0"/>
        </w:rPr>
        <w:tab/>
      </w:r>
      <w:proofErr w:type="spellStart"/>
      <w:r w:rsidRPr="009F7664">
        <w:rPr>
          <w:noProof w:val="0"/>
          <w:snapToGrid w:val="0"/>
        </w:rPr>
        <w:t>ProtocolIE</w:t>
      </w:r>
      <w:proofErr w:type="spellEnd"/>
      <w:r w:rsidRPr="009F7664">
        <w:rPr>
          <w:noProof w:val="0"/>
          <w:snapToGrid w:val="0"/>
        </w:rPr>
        <w:t>-</w:t>
      </w:r>
      <w:proofErr w:type="gramStart"/>
      <w:r w:rsidRPr="009F7664">
        <w:rPr>
          <w:noProof w:val="0"/>
          <w:snapToGrid w:val="0"/>
        </w:rPr>
        <w:t>ID ::=</w:t>
      </w:r>
      <w:proofErr w:type="gramEnd"/>
      <w:r w:rsidRPr="009F7664">
        <w:rPr>
          <w:noProof w:val="0"/>
          <w:snapToGrid w:val="0"/>
        </w:rPr>
        <w:t xml:space="preserve"> 83</w:t>
      </w:r>
    </w:p>
    <w:p w14:paraId="4DE103E4" w14:textId="77777777" w:rsidR="005C05F1" w:rsidRPr="009F7664" w:rsidRDefault="005C05F1" w:rsidP="005C05F1">
      <w:pPr>
        <w:pStyle w:val="PL"/>
        <w:spacing w:line="0" w:lineRule="atLeast"/>
        <w:rPr>
          <w:noProof w:val="0"/>
          <w:snapToGrid w:val="0"/>
          <w:rPrChange w:id="1299" w:author="Ericsson User" w:date="2020-02-13T16:10:00Z">
            <w:rPr>
              <w:noProof w:val="0"/>
              <w:snapToGrid w:val="0"/>
            </w:rPr>
          </w:rPrChange>
        </w:rPr>
      </w:pPr>
      <w:r w:rsidRPr="009F7664">
        <w:rPr>
          <w:noProof w:val="0"/>
          <w:snapToGrid w:val="0"/>
          <w:rPrChange w:id="1300" w:author="Ericsson User" w:date="2020-02-13T16:10:00Z">
            <w:rPr>
              <w:noProof w:val="0"/>
              <w:snapToGrid w:val="0"/>
            </w:rPr>
          </w:rPrChange>
        </w:rPr>
        <w:t>id-</w:t>
      </w:r>
      <w:proofErr w:type="spellStart"/>
      <w:r w:rsidRPr="009F7664">
        <w:rPr>
          <w:noProof w:val="0"/>
          <w:snapToGrid w:val="0"/>
          <w:rPrChange w:id="1301" w:author="Ericsson User" w:date="2020-02-13T16:10:00Z">
            <w:rPr>
              <w:noProof w:val="0"/>
              <w:snapToGrid w:val="0"/>
            </w:rPr>
          </w:rPrChange>
        </w:rPr>
        <w:t>AdditionalRRMPriorityIndex</w:t>
      </w:r>
      <w:proofErr w:type="spellEnd"/>
      <w:r w:rsidRPr="009F7664">
        <w:rPr>
          <w:noProof w:val="0"/>
          <w:snapToGrid w:val="0"/>
          <w:rPrChange w:id="1302" w:author="Ericsson User" w:date="2020-02-13T16:10:00Z">
            <w:rPr>
              <w:noProof w:val="0"/>
              <w:snapToGrid w:val="0"/>
            </w:rPr>
          </w:rPrChange>
        </w:rPr>
        <w:tab/>
      </w:r>
      <w:r w:rsidRPr="009F7664">
        <w:rPr>
          <w:noProof w:val="0"/>
          <w:snapToGrid w:val="0"/>
          <w:rPrChange w:id="1303" w:author="Ericsson User" w:date="2020-02-13T16:10:00Z">
            <w:rPr>
              <w:noProof w:val="0"/>
              <w:snapToGrid w:val="0"/>
            </w:rPr>
          </w:rPrChange>
        </w:rPr>
        <w:tab/>
      </w:r>
      <w:r w:rsidRPr="009F7664">
        <w:rPr>
          <w:noProof w:val="0"/>
          <w:snapToGrid w:val="0"/>
          <w:rPrChange w:id="1304" w:author="Ericsson User" w:date="2020-02-13T16:10:00Z">
            <w:rPr>
              <w:noProof w:val="0"/>
              <w:snapToGrid w:val="0"/>
            </w:rPr>
          </w:rPrChange>
        </w:rPr>
        <w:tab/>
      </w:r>
      <w:r w:rsidRPr="009F7664">
        <w:rPr>
          <w:noProof w:val="0"/>
          <w:snapToGrid w:val="0"/>
          <w:rPrChange w:id="1305" w:author="Ericsson User" w:date="2020-02-13T16:10:00Z">
            <w:rPr>
              <w:noProof w:val="0"/>
              <w:snapToGrid w:val="0"/>
            </w:rPr>
          </w:rPrChange>
        </w:rPr>
        <w:tab/>
      </w:r>
      <w:r w:rsidRPr="009F7664">
        <w:rPr>
          <w:noProof w:val="0"/>
          <w:snapToGrid w:val="0"/>
          <w:rPrChange w:id="1306" w:author="Ericsson User" w:date="2020-02-13T16:10:00Z">
            <w:rPr>
              <w:noProof w:val="0"/>
              <w:snapToGrid w:val="0"/>
            </w:rPr>
          </w:rPrChange>
        </w:rPr>
        <w:tab/>
      </w:r>
      <w:r w:rsidRPr="009F7664">
        <w:rPr>
          <w:noProof w:val="0"/>
          <w:snapToGrid w:val="0"/>
          <w:rPrChange w:id="1307" w:author="Ericsson User" w:date="2020-02-13T16:10:00Z">
            <w:rPr>
              <w:noProof w:val="0"/>
              <w:snapToGrid w:val="0"/>
            </w:rPr>
          </w:rPrChange>
        </w:rPr>
        <w:tab/>
      </w:r>
      <w:r w:rsidRPr="009F7664">
        <w:rPr>
          <w:noProof w:val="0"/>
          <w:snapToGrid w:val="0"/>
          <w:rPrChange w:id="1308" w:author="Ericsson User" w:date="2020-02-13T16:10:00Z">
            <w:rPr>
              <w:noProof w:val="0"/>
              <w:snapToGrid w:val="0"/>
            </w:rPr>
          </w:rPrChange>
        </w:rPr>
        <w:tab/>
      </w:r>
      <w:r w:rsidRPr="009F7664">
        <w:rPr>
          <w:noProof w:val="0"/>
          <w:snapToGrid w:val="0"/>
          <w:rPrChange w:id="1309" w:author="Ericsson User" w:date="2020-02-13T16:10:00Z">
            <w:rPr>
              <w:noProof w:val="0"/>
              <w:snapToGrid w:val="0"/>
            </w:rPr>
          </w:rPrChange>
        </w:rPr>
        <w:tab/>
      </w:r>
      <w:r w:rsidRPr="009F7664">
        <w:rPr>
          <w:noProof w:val="0"/>
          <w:snapToGrid w:val="0"/>
          <w:rPrChange w:id="1310" w:author="Ericsson User" w:date="2020-02-13T16:10:00Z">
            <w:rPr>
              <w:noProof w:val="0"/>
              <w:snapToGrid w:val="0"/>
            </w:rPr>
          </w:rPrChange>
        </w:rPr>
        <w:tab/>
      </w:r>
      <w:proofErr w:type="spellStart"/>
      <w:r w:rsidRPr="009F7664">
        <w:rPr>
          <w:noProof w:val="0"/>
          <w:snapToGrid w:val="0"/>
          <w:rPrChange w:id="1311" w:author="Ericsson User" w:date="2020-02-13T16:10:00Z">
            <w:rPr>
              <w:noProof w:val="0"/>
              <w:snapToGrid w:val="0"/>
            </w:rPr>
          </w:rPrChange>
        </w:rPr>
        <w:t>ProtocolIE</w:t>
      </w:r>
      <w:proofErr w:type="spellEnd"/>
      <w:r w:rsidRPr="009F7664">
        <w:rPr>
          <w:noProof w:val="0"/>
          <w:snapToGrid w:val="0"/>
          <w:rPrChange w:id="1312" w:author="Ericsson User" w:date="2020-02-13T16:10:00Z">
            <w:rPr>
              <w:noProof w:val="0"/>
              <w:snapToGrid w:val="0"/>
            </w:rPr>
          </w:rPrChange>
        </w:rPr>
        <w:t>-</w:t>
      </w:r>
      <w:proofErr w:type="gramStart"/>
      <w:r w:rsidRPr="009F7664">
        <w:rPr>
          <w:noProof w:val="0"/>
          <w:snapToGrid w:val="0"/>
          <w:rPrChange w:id="1313" w:author="Ericsson User" w:date="2020-02-13T16:10:00Z">
            <w:rPr>
              <w:noProof w:val="0"/>
              <w:snapToGrid w:val="0"/>
            </w:rPr>
          </w:rPrChange>
        </w:rPr>
        <w:t>ID ::=</w:t>
      </w:r>
      <w:proofErr w:type="gramEnd"/>
      <w:r w:rsidRPr="009F7664">
        <w:rPr>
          <w:noProof w:val="0"/>
          <w:snapToGrid w:val="0"/>
          <w:rPrChange w:id="1314" w:author="Ericsson User" w:date="2020-02-13T16:10:00Z">
            <w:rPr>
              <w:noProof w:val="0"/>
              <w:snapToGrid w:val="0"/>
            </w:rPr>
          </w:rPrChange>
        </w:rPr>
        <w:t xml:space="preserve"> 84</w:t>
      </w:r>
    </w:p>
    <w:p w14:paraId="4C5F10BA"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RetainabilityMeasurementsInfo</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85</w:t>
      </w:r>
    </w:p>
    <w:p w14:paraId="1211A06A" w14:textId="4943BE4D" w:rsidR="005C05F1" w:rsidRDefault="005C05F1" w:rsidP="005C05F1">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86</w:t>
      </w:r>
    </w:p>
    <w:p w14:paraId="740D8479" w14:textId="07BFAF87" w:rsidR="00D678DA" w:rsidRDefault="00D678DA" w:rsidP="005C05F1">
      <w:pPr>
        <w:pStyle w:val="PL"/>
        <w:spacing w:line="0" w:lineRule="atLeast"/>
        <w:rPr>
          <w:ins w:id="1315" w:author="Ericsson User" w:date="2020-01-23T18:18:00Z"/>
          <w:noProof w:val="0"/>
          <w:snapToGrid w:val="0"/>
        </w:rPr>
      </w:pPr>
      <w:ins w:id="1316" w:author="Ericsson User" w:date="2020-01-23T18:18:00Z">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317" w:author="Ericsson User" w:date="2020-01-28T17:05:00Z">
        <w:r w:rsidR="005C05F1">
          <w:rPr>
            <w:snapToGrid w:val="0"/>
          </w:rPr>
          <w:tab/>
        </w:r>
        <w:r w:rsidR="005C05F1">
          <w:rPr>
            <w:snapToGrid w:val="0"/>
          </w:rPr>
          <w:tab/>
        </w:r>
      </w:ins>
      <w:proofErr w:type="spellStart"/>
      <w:ins w:id="1318" w:author="Ericsson User" w:date="2020-01-23T18:18:00Z">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478F6F18" w14:textId="039D42D0" w:rsidR="00D678DA" w:rsidRDefault="00D678DA" w:rsidP="00D678DA">
      <w:pPr>
        <w:pStyle w:val="PL"/>
        <w:spacing w:line="0" w:lineRule="atLeast"/>
        <w:rPr>
          <w:noProof w:val="0"/>
          <w:snapToGrid w:val="0"/>
        </w:rPr>
      </w:pPr>
      <w:ins w:id="1319" w:author="Ericsson User" w:date="2020-01-23T18:18:00Z">
        <w:r w:rsidRPr="00FA52B0">
          <w:rPr>
            <w:snapToGrid w:val="0"/>
          </w:rPr>
          <w:t>id-</w:t>
        </w:r>
        <w:r>
          <w:rPr>
            <w:snapToGrid w:val="0"/>
          </w:rPr>
          <w:t>gNB-CU-U</w:t>
        </w:r>
      </w:ins>
      <w:ins w:id="1320" w:author="Ericsson User" w:date="2020-01-24T17:52:00Z">
        <w:r w:rsidR="00CF6DFF">
          <w:rPr>
            <w:snapToGrid w:val="0"/>
          </w:rPr>
          <w:t>P</w:t>
        </w:r>
      </w:ins>
      <w:ins w:id="1321" w:author="Ericsson User" w:date="2020-01-23T18:18:00Z">
        <w:r>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322" w:author="Ericsson User" w:date="2020-01-28T17:05:00Z">
        <w:r w:rsidR="005C05F1">
          <w:rPr>
            <w:snapToGrid w:val="0"/>
          </w:rPr>
          <w:tab/>
        </w:r>
        <w:r w:rsidR="005C05F1">
          <w:rPr>
            <w:snapToGrid w:val="0"/>
          </w:rPr>
          <w:tab/>
        </w:r>
      </w:ins>
      <w:proofErr w:type="spellStart"/>
      <w:ins w:id="1323" w:author="Ericsson User" w:date="2020-01-23T18:18:00Z">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5447FD92" w14:textId="2A459213" w:rsidR="00A50A4C" w:rsidRDefault="00A50A4C" w:rsidP="00A50A4C">
      <w:pPr>
        <w:pStyle w:val="PL"/>
        <w:spacing w:line="0" w:lineRule="atLeast"/>
        <w:rPr>
          <w:ins w:id="1324" w:author="Ericsson User" w:date="2020-01-24T09:54:00Z"/>
          <w:noProof w:val="0"/>
          <w:snapToGrid w:val="0"/>
        </w:rPr>
      </w:pPr>
      <w:ins w:id="1325" w:author="Ericsson User" w:date="2020-01-23T18:18:00Z">
        <w:r w:rsidRPr="00FA52B0">
          <w:rPr>
            <w:snapToGrid w:val="0"/>
          </w:rPr>
          <w:t>id-</w:t>
        </w:r>
      </w:ins>
      <w:ins w:id="1326" w:author="Ericsson User" w:date="2020-01-23T17:55:00Z">
        <w:r>
          <w:rPr>
            <w:snapToGrid w:val="0"/>
          </w:rPr>
          <w:t>RegistrationRequest</w:t>
        </w:r>
      </w:ins>
      <w:ins w:id="1327" w:author="Ericsson User" w:date="2020-01-23T18:1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328" w:author="Ericsson User" w:date="2020-01-24T09:54:00Z">
        <w:r>
          <w:rPr>
            <w:snapToGrid w:val="0"/>
          </w:rPr>
          <w:tab/>
        </w:r>
      </w:ins>
      <w:ins w:id="1329" w:author="Ericsson User" w:date="2020-01-28T17:05:00Z">
        <w:r w:rsidR="005C05F1">
          <w:rPr>
            <w:snapToGrid w:val="0"/>
          </w:rPr>
          <w:tab/>
        </w:r>
        <w:r w:rsidR="005C05F1">
          <w:rPr>
            <w:snapToGrid w:val="0"/>
          </w:rPr>
          <w:tab/>
        </w:r>
      </w:ins>
      <w:proofErr w:type="spellStart"/>
      <w:ins w:id="1330" w:author="Ericsson User" w:date="2020-01-23T18:18:00Z">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31DA34ED" w14:textId="3E56C658" w:rsidR="00A50A4C" w:rsidRDefault="00A50A4C" w:rsidP="00A50A4C">
      <w:pPr>
        <w:pStyle w:val="PL"/>
        <w:spacing w:line="0" w:lineRule="atLeast"/>
        <w:rPr>
          <w:ins w:id="1331" w:author="Ericsson User" w:date="2020-01-24T09:54:00Z"/>
          <w:noProof w:val="0"/>
          <w:snapToGrid w:val="0"/>
        </w:rPr>
      </w:pPr>
      <w:ins w:id="1332" w:author="Ericsson User" w:date="2020-01-24T09:54:00Z">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333" w:author="Ericsson User" w:date="2020-01-28T17:05:00Z">
        <w:r w:rsidR="005C05F1">
          <w:rPr>
            <w:snapToGrid w:val="0"/>
          </w:rPr>
          <w:tab/>
        </w:r>
        <w:r w:rsidR="005C05F1">
          <w:rPr>
            <w:snapToGrid w:val="0"/>
          </w:rPr>
          <w:tab/>
        </w:r>
      </w:ins>
      <w:proofErr w:type="spellStart"/>
      <w:ins w:id="1334" w:author="Ericsson User" w:date="2020-01-24T09:54:00Z">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59BA0064" w14:textId="0D3272C8" w:rsidR="00A50A4C" w:rsidRDefault="00A50A4C" w:rsidP="00A50A4C">
      <w:pPr>
        <w:pStyle w:val="PL"/>
        <w:spacing w:line="0" w:lineRule="atLeast"/>
        <w:rPr>
          <w:ins w:id="1335" w:author="Ericsson User" w:date="2020-01-27T09:14:00Z"/>
          <w:noProof w:val="0"/>
          <w:snapToGrid w:val="0"/>
        </w:rPr>
      </w:pPr>
      <w:ins w:id="1336" w:author="Ericsson User" w:date="2020-01-24T09:54:00Z">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337" w:author="Ericsson User" w:date="2020-01-28T17:05:00Z">
        <w:r w:rsidR="005C05F1">
          <w:rPr>
            <w:snapToGrid w:val="0"/>
          </w:rPr>
          <w:tab/>
        </w:r>
        <w:r w:rsidR="005C05F1">
          <w:rPr>
            <w:snapToGrid w:val="0"/>
          </w:rPr>
          <w:tab/>
        </w:r>
      </w:ins>
      <w:proofErr w:type="spellStart"/>
      <w:ins w:id="1338" w:author="Ericsson User" w:date="2020-01-24T09:54:00Z">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4791985A" w14:textId="76619939" w:rsidR="0036358C" w:rsidRDefault="0036358C" w:rsidP="00A50A4C">
      <w:pPr>
        <w:pStyle w:val="PL"/>
        <w:spacing w:line="0" w:lineRule="atLeast"/>
        <w:rPr>
          <w:ins w:id="1339" w:author="Ericsson User" w:date="2020-01-27T09:14:00Z"/>
          <w:noProof w:val="0"/>
          <w:snapToGrid w:val="0"/>
        </w:rPr>
      </w:pPr>
      <w:ins w:id="1340" w:author="Ericsson User" w:date="2020-01-27T09:14:00Z">
        <w:r>
          <w:rPr>
            <w:noProof w:val="0"/>
            <w:snapToGrid w:val="0"/>
          </w:rPr>
          <w:t>id-</w:t>
        </w:r>
        <w:r w:rsidRPr="00FA52B0">
          <w:t>T</w:t>
        </w:r>
        <w:r>
          <w:t>NL-</w:t>
        </w:r>
        <w:proofErr w:type="spellStart"/>
        <w:r>
          <w:t>AvailableCapacityIndicator</w:t>
        </w:r>
        <w:proofErr w:type="spellEnd"/>
        <w:r>
          <w:tab/>
        </w:r>
        <w:r>
          <w:tab/>
        </w:r>
        <w:r>
          <w:tab/>
        </w:r>
        <w:r>
          <w:tab/>
        </w:r>
        <w:r>
          <w:tab/>
        </w:r>
        <w:r>
          <w:tab/>
        </w:r>
      </w:ins>
      <w:ins w:id="1341" w:author="Ericsson User" w:date="2020-01-28T17:05:00Z">
        <w:r w:rsidR="005C05F1">
          <w:tab/>
        </w:r>
        <w:r w:rsidR="005C05F1">
          <w:tab/>
        </w:r>
      </w:ins>
      <w:proofErr w:type="spellStart"/>
      <w:ins w:id="1342" w:author="Ericsson User" w:date="2020-01-27T09:14:00Z">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0862CD88" w14:textId="47EA8F4C" w:rsidR="0036358C" w:rsidRPr="009040C2" w:rsidRDefault="0036358C" w:rsidP="0036358C">
      <w:pPr>
        <w:pStyle w:val="PL"/>
        <w:spacing w:line="0" w:lineRule="atLeast"/>
        <w:rPr>
          <w:ins w:id="1343" w:author="Ericsson User" w:date="2020-01-27T09:14:00Z"/>
          <w:noProof w:val="0"/>
          <w:snapToGrid w:val="0"/>
          <w:lang w:val="it-IT"/>
        </w:rPr>
      </w:pPr>
      <w:ins w:id="1344" w:author="Ericsson User" w:date="2020-01-27T09:14:00Z">
        <w:r w:rsidRPr="009040C2">
          <w:rPr>
            <w:noProof w:val="0"/>
            <w:snapToGrid w:val="0"/>
            <w:lang w:val="it-IT"/>
          </w:rPr>
          <w:t>id-</w:t>
        </w:r>
        <w:r w:rsidRPr="009040C2">
          <w:rPr>
            <w:lang w:val="it-IT"/>
          </w:rPr>
          <w:t>HW-CapacityIndicator</w:t>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ins>
      <w:ins w:id="1345" w:author="Ericsson User" w:date="2020-01-28T17:05:00Z">
        <w:r w:rsidR="005C05F1">
          <w:rPr>
            <w:lang w:val="it-IT"/>
          </w:rPr>
          <w:tab/>
        </w:r>
        <w:r w:rsidR="005C05F1">
          <w:rPr>
            <w:lang w:val="it-IT"/>
          </w:rPr>
          <w:tab/>
        </w:r>
      </w:ins>
      <w:ins w:id="1346" w:author="Ericsson User" w:date="2020-01-27T09:14:00Z">
        <w:r w:rsidRPr="009040C2">
          <w:rPr>
            <w:noProof w:val="0"/>
            <w:snapToGrid w:val="0"/>
            <w:lang w:val="it-IT"/>
          </w:rPr>
          <w:t>ProtocolIE-ID ::= xxx</w:t>
        </w:r>
      </w:ins>
    </w:p>
    <w:p w14:paraId="1B5E36A3" w14:textId="77777777" w:rsidR="0036358C" w:rsidRPr="00E82872" w:rsidRDefault="0036358C" w:rsidP="00A50A4C">
      <w:pPr>
        <w:pStyle w:val="PL"/>
        <w:spacing w:line="0" w:lineRule="atLeast"/>
        <w:rPr>
          <w:ins w:id="1347" w:author="Ericsson User" w:date="2020-01-24T09:54:00Z"/>
          <w:noProof w:val="0"/>
          <w:snapToGrid w:val="0"/>
          <w:lang w:val="it-IT"/>
        </w:rPr>
      </w:pPr>
    </w:p>
    <w:p w14:paraId="257D00AB" w14:textId="34DF1121" w:rsidR="00D678DA" w:rsidRPr="00E82872" w:rsidDel="00A50A4C" w:rsidRDefault="00D678DA" w:rsidP="00E3163C">
      <w:pPr>
        <w:pStyle w:val="PL"/>
        <w:spacing w:line="0" w:lineRule="atLeast"/>
        <w:rPr>
          <w:del w:id="1348" w:author="Ericsson User" w:date="2020-01-24T09:54:00Z"/>
          <w:noProof w:val="0"/>
          <w:snapToGrid w:val="0"/>
          <w:lang w:val="it-IT"/>
        </w:rPr>
      </w:pPr>
    </w:p>
    <w:p w14:paraId="4FFBF8B9" w14:textId="6CA0F59A" w:rsidR="00E3163C" w:rsidRPr="00E82872" w:rsidDel="00A50A4C" w:rsidRDefault="00E3163C" w:rsidP="00E3163C">
      <w:pPr>
        <w:pStyle w:val="PL"/>
        <w:spacing w:line="0" w:lineRule="atLeast"/>
        <w:rPr>
          <w:del w:id="1349" w:author="Ericsson User" w:date="2020-01-24T09:54:00Z"/>
          <w:noProof w:val="0"/>
          <w:snapToGrid w:val="0"/>
          <w:lang w:val="it-IT"/>
        </w:rPr>
      </w:pPr>
    </w:p>
    <w:p w14:paraId="1081BF0E" w14:textId="77777777" w:rsidR="00E3163C" w:rsidRPr="00E82872" w:rsidRDefault="00E3163C" w:rsidP="00E3163C">
      <w:pPr>
        <w:pStyle w:val="PL"/>
        <w:spacing w:line="0" w:lineRule="atLeast"/>
        <w:rPr>
          <w:noProof w:val="0"/>
          <w:snapToGrid w:val="0"/>
          <w:lang w:val="it-IT"/>
        </w:rPr>
      </w:pPr>
    </w:p>
    <w:p w14:paraId="2D7F61B5" w14:textId="3B09504F" w:rsidR="00682951" w:rsidRPr="004C5F58" w:rsidRDefault="00682951"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 xml:space="preserve">End of ASN.1 </w:t>
      </w:r>
      <w:proofErr w:type="gramStart"/>
      <w:r w:rsidRPr="004C5F58">
        <w:rPr>
          <w:i/>
          <w:color w:val="FFFFFF" w:themeColor="background1"/>
          <w:lang w:eastAsia="ja-JP"/>
        </w:rPr>
        <w:t>changes</w:t>
      </w:r>
      <w:proofErr w:type="gramEnd"/>
    </w:p>
    <w:p w14:paraId="0AD42D01" w14:textId="77777777" w:rsidR="00682951" w:rsidRDefault="00682951" w:rsidP="00682951">
      <w:pPr>
        <w:rPr>
          <w:lang w:val="en-US"/>
        </w:rPr>
      </w:pPr>
    </w:p>
    <w:p w14:paraId="029EF297" w14:textId="77777777" w:rsidR="00DB643E" w:rsidRPr="00682951" w:rsidRDefault="00DB643E" w:rsidP="00DB643E">
      <w:pPr>
        <w:rPr>
          <w:lang w:val="en-US"/>
        </w:rPr>
      </w:pPr>
    </w:p>
    <w:sectPr w:rsidR="00DB643E" w:rsidRPr="00682951"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4B331" w14:textId="77777777" w:rsidR="00454BD9" w:rsidRDefault="00454BD9">
      <w:r>
        <w:separator/>
      </w:r>
    </w:p>
  </w:endnote>
  <w:endnote w:type="continuationSeparator" w:id="0">
    <w:p w14:paraId="47B8D3F4" w14:textId="77777777" w:rsidR="00454BD9" w:rsidRDefault="00454BD9">
      <w:r>
        <w:continuationSeparator/>
      </w:r>
    </w:p>
  </w:endnote>
  <w:endnote w:type="continuationNotice" w:id="1">
    <w:p w14:paraId="052BD0E8" w14:textId="77777777" w:rsidR="00454BD9" w:rsidRDefault="00454B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39866" w14:textId="77777777" w:rsidR="00454BD9" w:rsidRDefault="00454BD9">
      <w:r>
        <w:separator/>
      </w:r>
    </w:p>
  </w:footnote>
  <w:footnote w:type="continuationSeparator" w:id="0">
    <w:p w14:paraId="32708F60" w14:textId="77777777" w:rsidR="00454BD9" w:rsidRDefault="00454BD9">
      <w:r>
        <w:continuationSeparator/>
      </w:r>
    </w:p>
  </w:footnote>
  <w:footnote w:type="continuationNotice" w:id="1">
    <w:p w14:paraId="63F6B081" w14:textId="77777777" w:rsidR="00454BD9" w:rsidRDefault="00454B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9618BD" w:rsidRDefault="009618B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BL_CR+ASN.1">
    <w15:presenceInfo w15:providerId="None" w15:userId="Ericsson BL_CR+AS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0A4"/>
    <w:rsid w:val="00022E4A"/>
    <w:rsid w:val="00055903"/>
    <w:rsid w:val="00066965"/>
    <w:rsid w:val="000816E1"/>
    <w:rsid w:val="00086787"/>
    <w:rsid w:val="000A571C"/>
    <w:rsid w:val="000A6394"/>
    <w:rsid w:val="000B7FED"/>
    <w:rsid w:val="000C038A"/>
    <w:rsid w:val="000C6598"/>
    <w:rsid w:val="00111AA5"/>
    <w:rsid w:val="00120112"/>
    <w:rsid w:val="00126886"/>
    <w:rsid w:val="00145D43"/>
    <w:rsid w:val="00163055"/>
    <w:rsid w:val="00183578"/>
    <w:rsid w:val="00191585"/>
    <w:rsid w:val="00192C46"/>
    <w:rsid w:val="001963D3"/>
    <w:rsid w:val="001A08B3"/>
    <w:rsid w:val="001A683F"/>
    <w:rsid w:val="001A6AF9"/>
    <w:rsid w:val="001A7B60"/>
    <w:rsid w:val="001B52F0"/>
    <w:rsid w:val="001B7A65"/>
    <w:rsid w:val="001C023E"/>
    <w:rsid w:val="001D03B9"/>
    <w:rsid w:val="001D7497"/>
    <w:rsid w:val="001E41F3"/>
    <w:rsid w:val="001F21DC"/>
    <w:rsid w:val="00201B91"/>
    <w:rsid w:val="00211371"/>
    <w:rsid w:val="002340C3"/>
    <w:rsid w:val="00254268"/>
    <w:rsid w:val="002565F0"/>
    <w:rsid w:val="00257DE9"/>
    <w:rsid w:val="0026004D"/>
    <w:rsid w:val="002640DD"/>
    <w:rsid w:val="00270557"/>
    <w:rsid w:val="00275D12"/>
    <w:rsid w:val="00277EE3"/>
    <w:rsid w:val="002841E9"/>
    <w:rsid w:val="00284FEB"/>
    <w:rsid w:val="002860C4"/>
    <w:rsid w:val="002B5741"/>
    <w:rsid w:val="002D5179"/>
    <w:rsid w:val="002E262A"/>
    <w:rsid w:val="002E6CAB"/>
    <w:rsid w:val="002E79AA"/>
    <w:rsid w:val="002E79D5"/>
    <w:rsid w:val="003037FE"/>
    <w:rsid w:val="00305409"/>
    <w:rsid w:val="0032184B"/>
    <w:rsid w:val="00324F65"/>
    <w:rsid w:val="00334246"/>
    <w:rsid w:val="00344B1E"/>
    <w:rsid w:val="003478A0"/>
    <w:rsid w:val="003609EF"/>
    <w:rsid w:val="00361610"/>
    <w:rsid w:val="0036231A"/>
    <w:rsid w:val="0036358C"/>
    <w:rsid w:val="00370001"/>
    <w:rsid w:val="003748F2"/>
    <w:rsid w:val="00374DD4"/>
    <w:rsid w:val="003866AC"/>
    <w:rsid w:val="003A2227"/>
    <w:rsid w:val="003A61CA"/>
    <w:rsid w:val="003C04E1"/>
    <w:rsid w:val="003E1A36"/>
    <w:rsid w:val="003E7A6B"/>
    <w:rsid w:val="003F1BC8"/>
    <w:rsid w:val="004069B4"/>
    <w:rsid w:val="00410371"/>
    <w:rsid w:val="004242F1"/>
    <w:rsid w:val="00441C15"/>
    <w:rsid w:val="00450A98"/>
    <w:rsid w:val="00454BD9"/>
    <w:rsid w:val="004551FE"/>
    <w:rsid w:val="00456A8A"/>
    <w:rsid w:val="00463629"/>
    <w:rsid w:val="00481B67"/>
    <w:rsid w:val="00492ED0"/>
    <w:rsid w:val="00496DDF"/>
    <w:rsid w:val="004A68AC"/>
    <w:rsid w:val="004B2916"/>
    <w:rsid w:val="004B75B7"/>
    <w:rsid w:val="004C182E"/>
    <w:rsid w:val="004C5F58"/>
    <w:rsid w:val="004C6966"/>
    <w:rsid w:val="004C7EC4"/>
    <w:rsid w:val="00505D04"/>
    <w:rsid w:val="00507BF8"/>
    <w:rsid w:val="0051419C"/>
    <w:rsid w:val="0051580D"/>
    <w:rsid w:val="00547111"/>
    <w:rsid w:val="00552FAB"/>
    <w:rsid w:val="00554788"/>
    <w:rsid w:val="00561996"/>
    <w:rsid w:val="00564D70"/>
    <w:rsid w:val="005824BC"/>
    <w:rsid w:val="00592D74"/>
    <w:rsid w:val="0059404D"/>
    <w:rsid w:val="00595B1F"/>
    <w:rsid w:val="005A1025"/>
    <w:rsid w:val="005B5D6B"/>
    <w:rsid w:val="005C05F1"/>
    <w:rsid w:val="005D3F05"/>
    <w:rsid w:val="005D645F"/>
    <w:rsid w:val="005E0185"/>
    <w:rsid w:val="005E2C44"/>
    <w:rsid w:val="00616215"/>
    <w:rsid w:val="00621188"/>
    <w:rsid w:val="006257ED"/>
    <w:rsid w:val="006315FC"/>
    <w:rsid w:val="00661207"/>
    <w:rsid w:val="006679AF"/>
    <w:rsid w:val="006742FA"/>
    <w:rsid w:val="00682951"/>
    <w:rsid w:val="00695808"/>
    <w:rsid w:val="006A2985"/>
    <w:rsid w:val="006B46FB"/>
    <w:rsid w:val="006D16C9"/>
    <w:rsid w:val="006E21FB"/>
    <w:rsid w:val="006F6DA7"/>
    <w:rsid w:val="00701066"/>
    <w:rsid w:val="007045C2"/>
    <w:rsid w:val="007200F9"/>
    <w:rsid w:val="00751571"/>
    <w:rsid w:val="00771112"/>
    <w:rsid w:val="00777906"/>
    <w:rsid w:val="00780B3E"/>
    <w:rsid w:val="00786BDB"/>
    <w:rsid w:val="00792342"/>
    <w:rsid w:val="007977A8"/>
    <w:rsid w:val="007A1E47"/>
    <w:rsid w:val="007B512A"/>
    <w:rsid w:val="007C2097"/>
    <w:rsid w:val="007D3AF9"/>
    <w:rsid w:val="007D6A07"/>
    <w:rsid w:val="007E1982"/>
    <w:rsid w:val="007F7259"/>
    <w:rsid w:val="008004F0"/>
    <w:rsid w:val="008008D5"/>
    <w:rsid w:val="008040A8"/>
    <w:rsid w:val="0080410B"/>
    <w:rsid w:val="00820DCD"/>
    <w:rsid w:val="008279FA"/>
    <w:rsid w:val="00840796"/>
    <w:rsid w:val="00841B08"/>
    <w:rsid w:val="0085229E"/>
    <w:rsid w:val="008626E7"/>
    <w:rsid w:val="008667B2"/>
    <w:rsid w:val="00870EE7"/>
    <w:rsid w:val="00873C7A"/>
    <w:rsid w:val="008863B9"/>
    <w:rsid w:val="008A06B9"/>
    <w:rsid w:val="008A0D29"/>
    <w:rsid w:val="008A45A6"/>
    <w:rsid w:val="008A6E67"/>
    <w:rsid w:val="008B3456"/>
    <w:rsid w:val="008D58AC"/>
    <w:rsid w:val="008F686C"/>
    <w:rsid w:val="00901D97"/>
    <w:rsid w:val="009040C2"/>
    <w:rsid w:val="009148DE"/>
    <w:rsid w:val="00915517"/>
    <w:rsid w:val="00916AEF"/>
    <w:rsid w:val="00941E30"/>
    <w:rsid w:val="00943C93"/>
    <w:rsid w:val="00943EE1"/>
    <w:rsid w:val="00950A52"/>
    <w:rsid w:val="009618BD"/>
    <w:rsid w:val="00974F64"/>
    <w:rsid w:val="009777D9"/>
    <w:rsid w:val="0098695D"/>
    <w:rsid w:val="00991B88"/>
    <w:rsid w:val="00992B3A"/>
    <w:rsid w:val="009A5753"/>
    <w:rsid w:val="009A579D"/>
    <w:rsid w:val="009A6487"/>
    <w:rsid w:val="009B3ADE"/>
    <w:rsid w:val="009B62D0"/>
    <w:rsid w:val="009E3297"/>
    <w:rsid w:val="009F734F"/>
    <w:rsid w:val="009F7664"/>
    <w:rsid w:val="00A05B06"/>
    <w:rsid w:val="00A10E8B"/>
    <w:rsid w:val="00A238FC"/>
    <w:rsid w:val="00A246B6"/>
    <w:rsid w:val="00A328D4"/>
    <w:rsid w:val="00A37349"/>
    <w:rsid w:val="00A47965"/>
    <w:rsid w:val="00A47E70"/>
    <w:rsid w:val="00A50A4C"/>
    <w:rsid w:val="00A50CF0"/>
    <w:rsid w:val="00A56F75"/>
    <w:rsid w:val="00A73007"/>
    <w:rsid w:val="00A74DD2"/>
    <w:rsid w:val="00A75246"/>
    <w:rsid w:val="00A7671C"/>
    <w:rsid w:val="00A87EFB"/>
    <w:rsid w:val="00A96F2E"/>
    <w:rsid w:val="00AA2CBC"/>
    <w:rsid w:val="00AA5283"/>
    <w:rsid w:val="00AB2503"/>
    <w:rsid w:val="00AC5820"/>
    <w:rsid w:val="00AD1CD8"/>
    <w:rsid w:val="00AD4BA3"/>
    <w:rsid w:val="00B258BB"/>
    <w:rsid w:val="00B3004D"/>
    <w:rsid w:val="00B52C48"/>
    <w:rsid w:val="00B67B97"/>
    <w:rsid w:val="00B968C8"/>
    <w:rsid w:val="00BA3EC5"/>
    <w:rsid w:val="00BA51D9"/>
    <w:rsid w:val="00BB5DFC"/>
    <w:rsid w:val="00BD279D"/>
    <w:rsid w:val="00BD3680"/>
    <w:rsid w:val="00BD6BB8"/>
    <w:rsid w:val="00BF701E"/>
    <w:rsid w:val="00BF72AD"/>
    <w:rsid w:val="00C009AD"/>
    <w:rsid w:val="00C00FE6"/>
    <w:rsid w:val="00C03E3E"/>
    <w:rsid w:val="00C06F49"/>
    <w:rsid w:val="00C159E3"/>
    <w:rsid w:val="00C226A3"/>
    <w:rsid w:val="00C23AB1"/>
    <w:rsid w:val="00C327B3"/>
    <w:rsid w:val="00C34257"/>
    <w:rsid w:val="00C37077"/>
    <w:rsid w:val="00C41A76"/>
    <w:rsid w:val="00C66BA2"/>
    <w:rsid w:val="00C87EDA"/>
    <w:rsid w:val="00C913EC"/>
    <w:rsid w:val="00C9176F"/>
    <w:rsid w:val="00C95985"/>
    <w:rsid w:val="00CC1C23"/>
    <w:rsid w:val="00CC3899"/>
    <w:rsid w:val="00CC48CC"/>
    <w:rsid w:val="00CC5026"/>
    <w:rsid w:val="00CC68D0"/>
    <w:rsid w:val="00CE21D7"/>
    <w:rsid w:val="00CE3573"/>
    <w:rsid w:val="00CF2140"/>
    <w:rsid w:val="00CF40FB"/>
    <w:rsid w:val="00CF6DFF"/>
    <w:rsid w:val="00D03F9A"/>
    <w:rsid w:val="00D06D51"/>
    <w:rsid w:val="00D24991"/>
    <w:rsid w:val="00D414F3"/>
    <w:rsid w:val="00D441BC"/>
    <w:rsid w:val="00D46B74"/>
    <w:rsid w:val="00D50255"/>
    <w:rsid w:val="00D66520"/>
    <w:rsid w:val="00D678DA"/>
    <w:rsid w:val="00D70961"/>
    <w:rsid w:val="00D8725A"/>
    <w:rsid w:val="00D93D25"/>
    <w:rsid w:val="00DA502E"/>
    <w:rsid w:val="00DB5A0D"/>
    <w:rsid w:val="00DB643E"/>
    <w:rsid w:val="00DD6210"/>
    <w:rsid w:val="00DE2609"/>
    <w:rsid w:val="00DE34CF"/>
    <w:rsid w:val="00DF31A6"/>
    <w:rsid w:val="00E13F3D"/>
    <w:rsid w:val="00E14512"/>
    <w:rsid w:val="00E2262E"/>
    <w:rsid w:val="00E22FF4"/>
    <w:rsid w:val="00E3163C"/>
    <w:rsid w:val="00E34898"/>
    <w:rsid w:val="00E52923"/>
    <w:rsid w:val="00E60518"/>
    <w:rsid w:val="00E63326"/>
    <w:rsid w:val="00E741ED"/>
    <w:rsid w:val="00E82872"/>
    <w:rsid w:val="00E91B4A"/>
    <w:rsid w:val="00EA4DC0"/>
    <w:rsid w:val="00EB09B7"/>
    <w:rsid w:val="00EB1E20"/>
    <w:rsid w:val="00EB21DE"/>
    <w:rsid w:val="00EB72A3"/>
    <w:rsid w:val="00EB7A54"/>
    <w:rsid w:val="00ED49F5"/>
    <w:rsid w:val="00EE3601"/>
    <w:rsid w:val="00EE7D7C"/>
    <w:rsid w:val="00EF3AC1"/>
    <w:rsid w:val="00F0436A"/>
    <w:rsid w:val="00F07207"/>
    <w:rsid w:val="00F125E8"/>
    <w:rsid w:val="00F1681A"/>
    <w:rsid w:val="00F20E31"/>
    <w:rsid w:val="00F25D98"/>
    <w:rsid w:val="00F300FB"/>
    <w:rsid w:val="00F31D3B"/>
    <w:rsid w:val="00F8103D"/>
    <w:rsid w:val="00FA0CA6"/>
    <w:rsid w:val="00FB581D"/>
    <w:rsid w:val="00FB6386"/>
    <w:rsid w:val="00FB725D"/>
    <w:rsid w:val="00FC0571"/>
    <w:rsid w:val="00FC443D"/>
    <w:rsid w:val="00FD107A"/>
    <w:rsid w:val="00FD40AA"/>
    <w:rsid w:val="00FE0D2F"/>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Revision">
    <w:name w:val="Revision"/>
    <w:hidden/>
    <w:uiPriority w:val="99"/>
    <w:semiHidden/>
    <w:rsid w:val="00FC443D"/>
    <w:rPr>
      <w:rFonts w:ascii="Times New Roman" w:hAnsi="Times New Roman"/>
      <w:lang w:val="en-GB" w:eastAsia="en-US"/>
    </w:rPr>
  </w:style>
  <w:style w:type="character" w:customStyle="1" w:styleId="PLChar">
    <w:name w:val="PL Char"/>
    <w:link w:val="PL"/>
    <w:qFormat/>
    <w:rsid w:val="0068295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8287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941">
      <w:bodyDiv w:val="1"/>
      <w:marLeft w:val="0"/>
      <w:marRight w:val="0"/>
      <w:marTop w:val="0"/>
      <w:marBottom w:val="0"/>
      <w:divBdr>
        <w:top w:val="none" w:sz="0" w:space="0" w:color="auto"/>
        <w:left w:val="none" w:sz="0" w:space="0" w:color="auto"/>
        <w:bottom w:val="none" w:sz="0" w:space="0" w:color="auto"/>
        <w:right w:val="none" w:sz="0" w:space="0" w:color="auto"/>
      </w:divBdr>
    </w:div>
    <w:div w:id="407701446">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016732011">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90370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6BFA6-21B6-4177-B4C8-3B2ED4B13C8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3.xml><?xml version="1.0" encoding="utf-8"?>
<ds:datastoreItem xmlns:ds="http://schemas.openxmlformats.org/officeDocument/2006/customXml" ds:itemID="{4E4C65B6-AE78-4F62-A5AC-82ADE1E1D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ECBD84-6822-4335-B9D1-972D5D293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2417</Words>
  <Characters>20414</Characters>
  <Application>Microsoft Office Word</Application>
  <DocSecurity>0</DocSecurity>
  <Lines>170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2020-02-14T19:22:00Z</dcterms:created>
  <dcterms:modified xsi:type="dcterms:W3CDTF">2020-02-14T19:23:00Z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